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F8303" w14:textId="09C86D06" w:rsidR="00792096" w:rsidRPr="001916F7" w:rsidRDefault="00792096" w:rsidP="00792096">
      <w:pPr>
        <w:pStyle w:val="CRCoverPage"/>
        <w:tabs>
          <w:tab w:val="right" w:pos="9639"/>
        </w:tabs>
        <w:spacing w:after="0"/>
        <w:rPr>
          <w:b/>
          <w:i/>
          <w:sz w:val="28"/>
        </w:rPr>
      </w:pPr>
      <w:r w:rsidRPr="001916F7">
        <w:rPr>
          <w:b/>
          <w:sz w:val="24"/>
        </w:rPr>
        <w:t>3GPP TSG-SA5 Meeting #125</w:t>
      </w:r>
      <w:r w:rsidRPr="001916F7">
        <w:rPr>
          <w:b/>
          <w:i/>
          <w:sz w:val="24"/>
        </w:rPr>
        <w:t xml:space="preserve"> </w:t>
      </w:r>
      <w:r w:rsidRPr="001916F7">
        <w:rPr>
          <w:b/>
          <w:i/>
          <w:sz w:val="28"/>
        </w:rPr>
        <w:tab/>
      </w:r>
      <w:r w:rsidR="001E655A" w:rsidRPr="001E655A">
        <w:rPr>
          <w:b/>
          <w:i/>
          <w:sz w:val="28"/>
        </w:rPr>
        <w:t>S5-193286</w:t>
      </w:r>
    </w:p>
    <w:p w14:paraId="7671B638" w14:textId="77777777" w:rsidR="00792096" w:rsidRPr="001916F7" w:rsidRDefault="00792096" w:rsidP="00792096">
      <w:pPr>
        <w:pStyle w:val="CRCoverPage"/>
        <w:outlineLvl w:val="0"/>
        <w:rPr>
          <w:b/>
          <w:sz w:val="24"/>
        </w:rPr>
      </w:pPr>
      <w:r w:rsidRPr="001916F7">
        <w:rPr>
          <w:b/>
          <w:sz w:val="24"/>
        </w:rPr>
        <w:t>Newport Beach, US, 8-12 April 2019</w:t>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2096" w:rsidRPr="001916F7" w14:paraId="5B50E76F" w14:textId="77777777" w:rsidTr="009F36A4">
        <w:tc>
          <w:tcPr>
            <w:tcW w:w="9641" w:type="dxa"/>
            <w:gridSpan w:val="9"/>
            <w:tcBorders>
              <w:top w:val="single" w:sz="4" w:space="0" w:color="auto"/>
              <w:left w:val="single" w:sz="4" w:space="0" w:color="auto"/>
              <w:right w:val="single" w:sz="4" w:space="0" w:color="auto"/>
            </w:tcBorders>
          </w:tcPr>
          <w:p w14:paraId="03688207" w14:textId="77777777" w:rsidR="00792096" w:rsidRPr="001916F7" w:rsidRDefault="00792096" w:rsidP="009F36A4">
            <w:pPr>
              <w:pStyle w:val="CRCoverPage"/>
              <w:spacing w:after="0"/>
              <w:jc w:val="right"/>
              <w:rPr>
                <w:i/>
              </w:rPr>
            </w:pPr>
            <w:r w:rsidRPr="001916F7">
              <w:rPr>
                <w:i/>
                <w:sz w:val="14"/>
              </w:rPr>
              <w:t>CR-Form-v11.4</w:t>
            </w:r>
          </w:p>
        </w:tc>
      </w:tr>
      <w:tr w:rsidR="00792096" w:rsidRPr="001916F7" w14:paraId="1F82F6EB" w14:textId="77777777" w:rsidTr="009F36A4">
        <w:tc>
          <w:tcPr>
            <w:tcW w:w="9641" w:type="dxa"/>
            <w:gridSpan w:val="9"/>
            <w:tcBorders>
              <w:left w:val="single" w:sz="4" w:space="0" w:color="auto"/>
              <w:right w:val="single" w:sz="4" w:space="0" w:color="auto"/>
            </w:tcBorders>
          </w:tcPr>
          <w:p w14:paraId="49CB8390" w14:textId="77777777" w:rsidR="00792096" w:rsidRPr="001916F7" w:rsidRDefault="00792096" w:rsidP="009F36A4">
            <w:pPr>
              <w:pStyle w:val="CRCoverPage"/>
              <w:spacing w:after="0"/>
              <w:jc w:val="center"/>
            </w:pPr>
            <w:r w:rsidRPr="001916F7">
              <w:rPr>
                <w:b/>
                <w:sz w:val="32"/>
              </w:rPr>
              <w:t>CHANGE REQUEST</w:t>
            </w:r>
          </w:p>
        </w:tc>
      </w:tr>
      <w:tr w:rsidR="00792096" w:rsidRPr="001916F7" w14:paraId="1157CC46" w14:textId="77777777" w:rsidTr="009F36A4">
        <w:tc>
          <w:tcPr>
            <w:tcW w:w="9641" w:type="dxa"/>
            <w:gridSpan w:val="9"/>
            <w:tcBorders>
              <w:left w:val="single" w:sz="4" w:space="0" w:color="auto"/>
              <w:right w:val="single" w:sz="4" w:space="0" w:color="auto"/>
            </w:tcBorders>
          </w:tcPr>
          <w:p w14:paraId="7E475369" w14:textId="77777777" w:rsidR="00792096" w:rsidRPr="001916F7" w:rsidRDefault="00792096" w:rsidP="009F36A4">
            <w:pPr>
              <w:pStyle w:val="CRCoverPage"/>
              <w:spacing w:after="0"/>
              <w:rPr>
                <w:sz w:val="8"/>
                <w:szCs w:val="8"/>
              </w:rPr>
            </w:pPr>
          </w:p>
        </w:tc>
      </w:tr>
      <w:tr w:rsidR="00792096" w:rsidRPr="001916F7" w14:paraId="128915C6" w14:textId="77777777" w:rsidTr="009F36A4">
        <w:tc>
          <w:tcPr>
            <w:tcW w:w="142" w:type="dxa"/>
            <w:tcBorders>
              <w:left w:val="single" w:sz="4" w:space="0" w:color="auto"/>
            </w:tcBorders>
          </w:tcPr>
          <w:p w14:paraId="704446E9" w14:textId="77777777" w:rsidR="00792096" w:rsidRPr="001916F7" w:rsidRDefault="00792096" w:rsidP="009F36A4">
            <w:pPr>
              <w:pStyle w:val="CRCoverPage"/>
              <w:spacing w:after="0"/>
              <w:jc w:val="right"/>
            </w:pPr>
          </w:p>
        </w:tc>
        <w:tc>
          <w:tcPr>
            <w:tcW w:w="1559" w:type="dxa"/>
            <w:shd w:val="pct30" w:color="FFFF00" w:fill="auto"/>
          </w:tcPr>
          <w:p w14:paraId="06613C4E" w14:textId="58391065" w:rsidR="00792096" w:rsidRPr="001916F7" w:rsidRDefault="00792096" w:rsidP="009F36A4">
            <w:pPr>
              <w:pStyle w:val="CRCoverPage"/>
              <w:spacing w:after="0"/>
              <w:jc w:val="right"/>
              <w:rPr>
                <w:b/>
                <w:sz w:val="28"/>
              </w:rPr>
            </w:pPr>
            <w:r w:rsidRPr="001916F7">
              <w:rPr>
                <w:b/>
                <w:sz w:val="28"/>
              </w:rPr>
              <w:t>32.2</w:t>
            </w:r>
            <w:r w:rsidR="00937078" w:rsidRPr="001916F7">
              <w:rPr>
                <w:b/>
                <w:sz w:val="28"/>
              </w:rPr>
              <w:t>51</w:t>
            </w:r>
          </w:p>
        </w:tc>
        <w:tc>
          <w:tcPr>
            <w:tcW w:w="709" w:type="dxa"/>
          </w:tcPr>
          <w:p w14:paraId="5B531FED" w14:textId="77777777" w:rsidR="00792096" w:rsidRPr="001916F7" w:rsidRDefault="00792096" w:rsidP="009F36A4">
            <w:pPr>
              <w:pStyle w:val="CRCoverPage"/>
              <w:spacing w:after="0"/>
              <w:jc w:val="center"/>
            </w:pPr>
            <w:r w:rsidRPr="001916F7">
              <w:rPr>
                <w:b/>
                <w:sz w:val="28"/>
              </w:rPr>
              <w:t>CR</w:t>
            </w:r>
          </w:p>
        </w:tc>
        <w:tc>
          <w:tcPr>
            <w:tcW w:w="1276" w:type="dxa"/>
            <w:shd w:val="pct30" w:color="FFFF00" w:fill="auto"/>
          </w:tcPr>
          <w:p w14:paraId="1EFCABA7" w14:textId="50F006A6" w:rsidR="00792096" w:rsidRPr="001916F7" w:rsidRDefault="00175869" w:rsidP="009F36A4">
            <w:pPr>
              <w:pStyle w:val="CRCoverPage"/>
              <w:spacing w:after="0"/>
            </w:pPr>
            <w:r>
              <w:rPr>
                <w:b/>
                <w:sz w:val="28"/>
              </w:rPr>
              <w:t>0513</w:t>
            </w:r>
          </w:p>
        </w:tc>
        <w:tc>
          <w:tcPr>
            <w:tcW w:w="709" w:type="dxa"/>
          </w:tcPr>
          <w:p w14:paraId="5E51F65D" w14:textId="77777777" w:rsidR="00792096" w:rsidRPr="001916F7" w:rsidRDefault="00792096" w:rsidP="009F36A4">
            <w:pPr>
              <w:pStyle w:val="CRCoverPage"/>
              <w:tabs>
                <w:tab w:val="right" w:pos="625"/>
              </w:tabs>
              <w:spacing w:after="0"/>
              <w:jc w:val="center"/>
            </w:pPr>
            <w:r w:rsidRPr="001916F7">
              <w:rPr>
                <w:b/>
                <w:bCs/>
                <w:sz w:val="28"/>
              </w:rPr>
              <w:t>rev</w:t>
            </w:r>
          </w:p>
        </w:tc>
        <w:tc>
          <w:tcPr>
            <w:tcW w:w="992" w:type="dxa"/>
            <w:shd w:val="pct30" w:color="FFFF00" w:fill="auto"/>
          </w:tcPr>
          <w:p w14:paraId="09653FAE" w14:textId="77777777" w:rsidR="00792096" w:rsidRPr="001916F7" w:rsidRDefault="00792096" w:rsidP="009F36A4">
            <w:pPr>
              <w:pStyle w:val="CRCoverPage"/>
              <w:spacing w:after="0"/>
              <w:jc w:val="center"/>
              <w:rPr>
                <w:b/>
              </w:rPr>
            </w:pPr>
            <w:r w:rsidRPr="001916F7">
              <w:rPr>
                <w:b/>
                <w:sz w:val="28"/>
              </w:rPr>
              <w:t>-</w:t>
            </w:r>
          </w:p>
        </w:tc>
        <w:tc>
          <w:tcPr>
            <w:tcW w:w="2410" w:type="dxa"/>
          </w:tcPr>
          <w:p w14:paraId="0C48AD49" w14:textId="77777777" w:rsidR="00792096" w:rsidRPr="001916F7" w:rsidRDefault="00792096" w:rsidP="009F36A4">
            <w:pPr>
              <w:pStyle w:val="CRCoverPage"/>
              <w:tabs>
                <w:tab w:val="right" w:pos="1825"/>
              </w:tabs>
              <w:spacing w:after="0"/>
              <w:jc w:val="center"/>
            </w:pPr>
            <w:r w:rsidRPr="001916F7">
              <w:rPr>
                <w:b/>
                <w:sz w:val="28"/>
                <w:szCs w:val="28"/>
              </w:rPr>
              <w:t>Current version:</w:t>
            </w:r>
          </w:p>
        </w:tc>
        <w:tc>
          <w:tcPr>
            <w:tcW w:w="1701" w:type="dxa"/>
            <w:shd w:val="pct30" w:color="FFFF00" w:fill="auto"/>
          </w:tcPr>
          <w:p w14:paraId="5B2C9066" w14:textId="5B0771D2" w:rsidR="00792096" w:rsidRPr="001916F7" w:rsidRDefault="00792096" w:rsidP="009F36A4">
            <w:pPr>
              <w:pStyle w:val="CRCoverPage"/>
              <w:spacing w:after="0"/>
              <w:jc w:val="center"/>
              <w:rPr>
                <w:sz w:val="28"/>
              </w:rPr>
            </w:pPr>
            <w:r w:rsidRPr="001916F7">
              <w:rPr>
                <w:b/>
                <w:sz w:val="28"/>
              </w:rPr>
              <w:t>15.</w:t>
            </w:r>
            <w:r w:rsidR="001916F7" w:rsidRPr="001916F7">
              <w:rPr>
                <w:b/>
                <w:sz w:val="28"/>
              </w:rPr>
              <w:t>4</w:t>
            </w:r>
            <w:r w:rsidRPr="001916F7">
              <w:rPr>
                <w:b/>
                <w:sz w:val="28"/>
              </w:rPr>
              <w:t>.0</w:t>
            </w:r>
          </w:p>
        </w:tc>
        <w:tc>
          <w:tcPr>
            <w:tcW w:w="143" w:type="dxa"/>
            <w:tcBorders>
              <w:right w:val="single" w:sz="4" w:space="0" w:color="auto"/>
            </w:tcBorders>
          </w:tcPr>
          <w:p w14:paraId="57AC92D0" w14:textId="77777777" w:rsidR="00792096" w:rsidRPr="001916F7" w:rsidRDefault="00792096" w:rsidP="009F36A4">
            <w:pPr>
              <w:pStyle w:val="CRCoverPage"/>
              <w:spacing w:after="0"/>
            </w:pPr>
          </w:p>
        </w:tc>
      </w:tr>
      <w:tr w:rsidR="00792096" w:rsidRPr="001916F7" w14:paraId="320AD874" w14:textId="77777777" w:rsidTr="009F36A4">
        <w:tc>
          <w:tcPr>
            <w:tcW w:w="9641" w:type="dxa"/>
            <w:gridSpan w:val="9"/>
            <w:tcBorders>
              <w:left w:val="single" w:sz="4" w:space="0" w:color="auto"/>
              <w:right w:val="single" w:sz="4" w:space="0" w:color="auto"/>
            </w:tcBorders>
          </w:tcPr>
          <w:p w14:paraId="30150919" w14:textId="77777777" w:rsidR="00792096" w:rsidRPr="001916F7" w:rsidRDefault="00792096" w:rsidP="009F36A4">
            <w:pPr>
              <w:pStyle w:val="CRCoverPage"/>
              <w:spacing w:after="0"/>
            </w:pPr>
          </w:p>
        </w:tc>
      </w:tr>
      <w:tr w:rsidR="00792096" w:rsidRPr="001916F7" w14:paraId="6333D527" w14:textId="77777777" w:rsidTr="009F36A4">
        <w:tc>
          <w:tcPr>
            <w:tcW w:w="9641" w:type="dxa"/>
            <w:gridSpan w:val="9"/>
            <w:tcBorders>
              <w:top w:val="single" w:sz="4" w:space="0" w:color="auto"/>
            </w:tcBorders>
          </w:tcPr>
          <w:p w14:paraId="651EA1D8" w14:textId="77777777" w:rsidR="00792096" w:rsidRPr="001916F7" w:rsidRDefault="00792096" w:rsidP="009F36A4">
            <w:pPr>
              <w:pStyle w:val="CRCoverPage"/>
              <w:spacing w:after="0"/>
              <w:jc w:val="center"/>
              <w:rPr>
                <w:rFonts w:cs="Arial"/>
                <w:i/>
              </w:rPr>
            </w:pPr>
            <w:r w:rsidRPr="001916F7">
              <w:rPr>
                <w:rFonts w:cs="Arial"/>
                <w:i/>
              </w:rPr>
              <w:t xml:space="preserve">For </w:t>
            </w:r>
            <w:hyperlink r:id="rId13" w:anchor="_blank" w:history="1">
              <w:r w:rsidRPr="001916F7">
                <w:rPr>
                  <w:rStyle w:val="Hyperlink"/>
                  <w:rFonts w:cs="Arial"/>
                  <w:b/>
                  <w:i/>
                  <w:color w:val="FF0000"/>
                </w:rPr>
                <w:t>HELP</w:t>
              </w:r>
            </w:hyperlink>
            <w:r w:rsidRPr="001916F7">
              <w:rPr>
                <w:rFonts w:cs="Arial"/>
                <w:b/>
                <w:i/>
                <w:color w:val="FF0000"/>
              </w:rPr>
              <w:t xml:space="preserve"> </w:t>
            </w:r>
            <w:r w:rsidRPr="001916F7">
              <w:rPr>
                <w:rFonts w:cs="Arial"/>
                <w:i/>
              </w:rPr>
              <w:t xml:space="preserve">on using this form: comprehensive instructions can be found at </w:t>
            </w:r>
            <w:r w:rsidRPr="001916F7">
              <w:rPr>
                <w:rFonts w:cs="Arial"/>
                <w:i/>
              </w:rPr>
              <w:br/>
            </w:r>
            <w:hyperlink r:id="rId14" w:history="1">
              <w:r w:rsidRPr="001916F7">
                <w:rPr>
                  <w:rStyle w:val="Hyperlink"/>
                  <w:rFonts w:cs="Arial"/>
                  <w:i/>
                </w:rPr>
                <w:t>http://www.3gpp.org/Change-Requests</w:t>
              </w:r>
            </w:hyperlink>
            <w:r w:rsidRPr="001916F7">
              <w:rPr>
                <w:rFonts w:cs="Arial"/>
                <w:i/>
              </w:rPr>
              <w:t>.</w:t>
            </w:r>
          </w:p>
        </w:tc>
      </w:tr>
      <w:tr w:rsidR="00792096" w:rsidRPr="001916F7" w14:paraId="4A20066F" w14:textId="77777777" w:rsidTr="009F36A4">
        <w:tc>
          <w:tcPr>
            <w:tcW w:w="9641" w:type="dxa"/>
            <w:gridSpan w:val="9"/>
          </w:tcPr>
          <w:p w14:paraId="56851268" w14:textId="77777777" w:rsidR="00792096" w:rsidRPr="001916F7" w:rsidRDefault="00792096" w:rsidP="009F36A4">
            <w:pPr>
              <w:pStyle w:val="CRCoverPage"/>
              <w:spacing w:after="0"/>
              <w:rPr>
                <w:sz w:val="8"/>
                <w:szCs w:val="8"/>
              </w:rPr>
            </w:pPr>
          </w:p>
        </w:tc>
      </w:tr>
    </w:tbl>
    <w:p w14:paraId="49A3A452" w14:textId="77777777" w:rsidR="00792096" w:rsidRPr="001916F7" w:rsidRDefault="00792096" w:rsidP="007920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2096" w:rsidRPr="001916F7" w14:paraId="0BE125CA" w14:textId="77777777" w:rsidTr="009F36A4">
        <w:tc>
          <w:tcPr>
            <w:tcW w:w="2835" w:type="dxa"/>
          </w:tcPr>
          <w:p w14:paraId="25E3A905" w14:textId="77777777" w:rsidR="00792096" w:rsidRPr="001916F7" w:rsidRDefault="00792096" w:rsidP="009F36A4">
            <w:pPr>
              <w:pStyle w:val="CRCoverPage"/>
              <w:tabs>
                <w:tab w:val="right" w:pos="2751"/>
              </w:tabs>
              <w:spacing w:after="0"/>
              <w:rPr>
                <w:b/>
                <w:i/>
              </w:rPr>
            </w:pPr>
            <w:r w:rsidRPr="001916F7">
              <w:rPr>
                <w:b/>
                <w:i/>
              </w:rPr>
              <w:t>Proposed change affects:</w:t>
            </w:r>
          </w:p>
        </w:tc>
        <w:tc>
          <w:tcPr>
            <w:tcW w:w="1418" w:type="dxa"/>
          </w:tcPr>
          <w:p w14:paraId="29D7E661" w14:textId="77777777" w:rsidR="00792096" w:rsidRPr="001916F7" w:rsidRDefault="00792096" w:rsidP="009F36A4">
            <w:pPr>
              <w:pStyle w:val="CRCoverPage"/>
              <w:spacing w:after="0"/>
              <w:jc w:val="right"/>
            </w:pPr>
            <w:r w:rsidRPr="001916F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DEE9A" w14:textId="77777777" w:rsidR="00792096" w:rsidRPr="001916F7" w:rsidRDefault="00792096" w:rsidP="009F36A4">
            <w:pPr>
              <w:pStyle w:val="CRCoverPage"/>
              <w:spacing w:after="0"/>
              <w:jc w:val="center"/>
              <w:rPr>
                <w:b/>
                <w:caps/>
              </w:rPr>
            </w:pPr>
          </w:p>
        </w:tc>
        <w:tc>
          <w:tcPr>
            <w:tcW w:w="709" w:type="dxa"/>
            <w:tcBorders>
              <w:left w:val="single" w:sz="4" w:space="0" w:color="auto"/>
            </w:tcBorders>
          </w:tcPr>
          <w:p w14:paraId="5DA78234" w14:textId="77777777" w:rsidR="00792096" w:rsidRPr="001916F7" w:rsidRDefault="00792096" w:rsidP="009F36A4">
            <w:pPr>
              <w:pStyle w:val="CRCoverPage"/>
              <w:spacing w:after="0"/>
              <w:jc w:val="right"/>
              <w:rPr>
                <w:u w:val="single"/>
              </w:rPr>
            </w:pPr>
            <w:r w:rsidRPr="001916F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AF32E" w14:textId="77777777" w:rsidR="00792096" w:rsidRPr="001916F7" w:rsidRDefault="00792096" w:rsidP="009F36A4">
            <w:pPr>
              <w:pStyle w:val="CRCoverPage"/>
              <w:spacing w:after="0"/>
              <w:jc w:val="center"/>
              <w:rPr>
                <w:b/>
                <w:caps/>
              </w:rPr>
            </w:pPr>
          </w:p>
        </w:tc>
        <w:tc>
          <w:tcPr>
            <w:tcW w:w="2126" w:type="dxa"/>
          </w:tcPr>
          <w:p w14:paraId="36903A4D" w14:textId="77777777" w:rsidR="00792096" w:rsidRPr="001916F7" w:rsidRDefault="00792096" w:rsidP="009F36A4">
            <w:pPr>
              <w:pStyle w:val="CRCoverPage"/>
              <w:spacing w:after="0"/>
              <w:jc w:val="right"/>
              <w:rPr>
                <w:u w:val="single"/>
              </w:rPr>
            </w:pPr>
            <w:r w:rsidRPr="001916F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1968EC" w14:textId="77777777" w:rsidR="00792096" w:rsidRPr="001916F7" w:rsidRDefault="00792096" w:rsidP="009F36A4">
            <w:pPr>
              <w:pStyle w:val="CRCoverPage"/>
              <w:spacing w:after="0"/>
              <w:jc w:val="center"/>
              <w:rPr>
                <w:b/>
                <w:caps/>
              </w:rPr>
            </w:pPr>
          </w:p>
        </w:tc>
        <w:tc>
          <w:tcPr>
            <w:tcW w:w="1418" w:type="dxa"/>
            <w:tcBorders>
              <w:left w:val="nil"/>
            </w:tcBorders>
          </w:tcPr>
          <w:p w14:paraId="27DB147B" w14:textId="77777777" w:rsidR="00792096" w:rsidRPr="001916F7" w:rsidRDefault="00792096" w:rsidP="009F36A4">
            <w:pPr>
              <w:pStyle w:val="CRCoverPage"/>
              <w:spacing w:after="0"/>
              <w:jc w:val="right"/>
            </w:pPr>
            <w:r w:rsidRPr="001916F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D77FF" w14:textId="1B0A10FC" w:rsidR="00792096" w:rsidRPr="001916F7" w:rsidRDefault="00792096" w:rsidP="009F36A4">
            <w:pPr>
              <w:pStyle w:val="CRCoverPage"/>
              <w:spacing w:after="0"/>
              <w:jc w:val="center"/>
              <w:rPr>
                <w:b/>
                <w:bCs/>
                <w:caps/>
              </w:rPr>
            </w:pPr>
            <w:r w:rsidRPr="001916F7">
              <w:rPr>
                <w:b/>
                <w:bCs/>
                <w:caps/>
              </w:rPr>
              <w:t>X</w:t>
            </w:r>
          </w:p>
        </w:tc>
      </w:tr>
    </w:tbl>
    <w:p w14:paraId="57737A0B" w14:textId="77777777" w:rsidR="00792096" w:rsidRPr="001916F7" w:rsidRDefault="00792096" w:rsidP="007920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2096" w:rsidRPr="001916F7" w14:paraId="07276EFF" w14:textId="77777777" w:rsidTr="009F36A4">
        <w:tc>
          <w:tcPr>
            <w:tcW w:w="9640" w:type="dxa"/>
            <w:gridSpan w:val="11"/>
          </w:tcPr>
          <w:p w14:paraId="041DD2AA" w14:textId="77777777" w:rsidR="00792096" w:rsidRPr="001916F7" w:rsidRDefault="00792096" w:rsidP="009F36A4">
            <w:pPr>
              <w:pStyle w:val="CRCoverPage"/>
              <w:spacing w:after="0"/>
              <w:rPr>
                <w:sz w:val="8"/>
                <w:szCs w:val="8"/>
              </w:rPr>
            </w:pPr>
          </w:p>
        </w:tc>
      </w:tr>
      <w:tr w:rsidR="00792096" w:rsidRPr="001916F7" w14:paraId="7AC2F977" w14:textId="77777777" w:rsidTr="009F36A4">
        <w:tc>
          <w:tcPr>
            <w:tcW w:w="1843" w:type="dxa"/>
            <w:tcBorders>
              <w:top w:val="single" w:sz="4" w:space="0" w:color="auto"/>
              <w:left w:val="single" w:sz="4" w:space="0" w:color="auto"/>
            </w:tcBorders>
          </w:tcPr>
          <w:p w14:paraId="0ED9D8B3" w14:textId="77777777" w:rsidR="00792096" w:rsidRPr="001916F7" w:rsidRDefault="00792096" w:rsidP="009F36A4">
            <w:pPr>
              <w:pStyle w:val="CRCoverPage"/>
              <w:tabs>
                <w:tab w:val="right" w:pos="1759"/>
              </w:tabs>
              <w:spacing w:after="0"/>
              <w:rPr>
                <w:b/>
                <w:i/>
              </w:rPr>
            </w:pPr>
            <w:r w:rsidRPr="001916F7">
              <w:rPr>
                <w:b/>
                <w:i/>
              </w:rPr>
              <w:t>Title:</w:t>
            </w:r>
            <w:r w:rsidRPr="001916F7">
              <w:rPr>
                <w:b/>
                <w:i/>
              </w:rPr>
              <w:tab/>
            </w:r>
          </w:p>
        </w:tc>
        <w:tc>
          <w:tcPr>
            <w:tcW w:w="7797" w:type="dxa"/>
            <w:gridSpan w:val="10"/>
            <w:tcBorders>
              <w:top w:val="single" w:sz="4" w:space="0" w:color="auto"/>
              <w:right w:val="single" w:sz="4" w:space="0" w:color="auto"/>
            </w:tcBorders>
            <w:shd w:val="pct30" w:color="FFFF00" w:fill="auto"/>
          </w:tcPr>
          <w:p w14:paraId="565AF702" w14:textId="4D74F5E4" w:rsidR="00792096" w:rsidRPr="001916F7" w:rsidRDefault="00792096" w:rsidP="009F36A4">
            <w:pPr>
              <w:pStyle w:val="CRCoverPage"/>
              <w:spacing w:after="0"/>
              <w:ind w:left="100"/>
            </w:pPr>
            <w:r w:rsidRPr="001916F7">
              <w:t>Adding Rate-Control information and triggers</w:t>
            </w:r>
          </w:p>
        </w:tc>
      </w:tr>
      <w:tr w:rsidR="00792096" w:rsidRPr="001916F7" w14:paraId="4ED2BBFC" w14:textId="77777777" w:rsidTr="009F36A4">
        <w:tc>
          <w:tcPr>
            <w:tcW w:w="1843" w:type="dxa"/>
            <w:tcBorders>
              <w:left w:val="single" w:sz="4" w:space="0" w:color="auto"/>
            </w:tcBorders>
          </w:tcPr>
          <w:p w14:paraId="24E94018" w14:textId="77777777" w:rsidR="00792096" w:rsidRPr="001916F7" w:rsidRDefault="00792096" w:rsidP="009F36A4">
            <w:pPr>
              <w:pStyle w:val="CRCoverPage"/>
              <w:spacing w:after="0"/>
              <w:rPr>
                <w:b/>
                <w:i/>
                <w:sz w:val="8"/>
                <w:szCs w:val="8"/>
              </w:rPr>
            </w:pPr>
          </w:p>
        </w:tc>
        <w:tc>
          <w:tcPr>
            <w:tcW w:w="7797" w:type="dxa"/>
            <w:gridSpan w:val="10"/>
            <w:tcBorders>
              <w:right w:val="single" w:sz="4" w:space="0" w:color="auto"/>
            </w:tcBorders>
          </w:tcPr>
          <w:p w14:paraId="234CA7EC" w14:textId="77777777" w:rsidR="00792096" w:rsidRPr="001916F7" w:rsidRDefault="00792096" w:rsidP="009F36A4">
            <w:pPr>
              <w:pStyle w:val="CRCoverPage"/>
              <w:spacing w:after="0"/>
              <w:rPr>
                <w:sz w:val="8"/>
                <w:szCs w:val="8"/>
              </w:rPr>
            </w:pPr>
          </w:p>
        </w:tc>
      </w:tr>
      <w:tr w:rsidR="00792096" w:rsidRPr="001916F7" w14:paraId="21F2280C" w14:textId="77777777" w:rsidTr="009F36A4">
        <w:tc>
          <w:tcPr>
            <w:tcW w:w="1843" w:type="dxa"/>
            <w:tcBorders>
              <w:left w:val="single" w:sz="4" w:space="0" w:color="auto"/>
            </w:tcBorders>
          </w:tcPr>
          <w:p w14:paraId="058295AE" w14:textId="77777777" w:rsidR="00792096" w:rsidRPr="001916F7" w:rsidRDefault="00792096" w:rsidP="009F36A4">
            <w:pPr>
              <w:pStyle w:val="CRCoverPage"/>
              <w:tabs>
                <w:tab w:val="right" w:pos="1759"/>
              </w:tabs>
              <w:spacing w:after="0"/>
              <w:rPr>
                <w:b/>
                <w:i/>
              </w:rPr>
            </w:pPr>
            <w:r w:rsidRPr="001916F7">
              <w:rPr>
                <w:b/>
                <w:i/>
              </w:rPr>
              <w:t>Source to WG:</w:t>
            </w:r>
          </w:p>
        </w:tc>
        <w:tc>
          <w:tcPr>
            <w:tcW w:w="7797" w:type="dxa"/>
            <w:gridSpan w:val="10"/>
            <w:tcBorders>
              <w:right w:val="single" w:sz="4" w:space="0" w:color="auto"/>
            </w:tcBorders>
            <w:shd w:val="pct30" w:color="FFFF00" w:fill="auto"/>
          </w:tcPr>
          <w:p w14:paraId="7DB4F399" w14:textId="77777777" w:rsidR="00792096" w:rsidRPr="001916F7" w:rsidRDefault="00792096" w:rsidP="009F36A4">
            <w:pPr>
              <w:pStyle w:val="CRCoverPage"/>
              <w:spacing w:after="0"/>
              <w:ind w:left="100"/>
            </w:pPr>
            <w:r w:rsidRPr="001916F7">
              <w:t>Ericsson</w:t>
            </w:r>
          </w:p>
        </w:tc>
      </w:tr>
      <w:tr w:rsidR="00792096" w:rsidRPr="001916F7" w14:paraId="646972F2" w14:textId="77777777" w:rsidTr="009F36A4">
        <w:tc>
          <w:tcPr>
            <w:tcW w:w="1843" w:type="dxa"/>
            <w:tcBorders>
              <w:left w:val="single" w:sz="4" w:space="0" w:color="auto"/>
            </w:tcBorders>
          </w:tcPr>
          <w:p w14:paraId="61F72AC0" w14:textId="77777777" w:rsidR="00792096" w:rsidRPr="001916F7" w:rsidRDefault="00792096" w:rsidP="009F36A4">
            <w:pPr>
              <w:pStyle w:val="CRCoverPage"/>
              <w:tabs>
                <w:tab w:val="right" w:pos="1759"/>
              </w:tabs>
              <w:spacing w:after="0"/>
              <w:rPr>
                <w:b/>
                <w:i/>
              </w:rPr>
            </w:pPr>
            <w:r w:rsidRPr="001916F7">
              <w:rPr>
                <w:b/>
                <w:i/>
              </w:rPr>
              <w:t>Source to TSG:</w:t>
            </w:r>
          </w:p>
        </w:tc>
        <w:tc>
          <w:tcPr>
            <w:tcW w:w="7797" w:type="dxa"/>
            <w:gridSpan w:val="10"/>
            <w:tcBorders>
              <w:right w:val="single" w:sz="4" w:space="0" w:color="auto"/>
            </w:tcBorders>
            <w:shd w:val="pct30" w:color="FFFF00" w:fill="auto"/>
          </w:tcPr>
          <w:p w14:paraId="622FF225" w14:textId="77777777" w:rsidR="00792096" w:rsidRPr="001916F7" w:rsidRDefault="00792096" w:rsidP="009F36A4">
            <w:pPr>
              <w:pStyle w:val="CRCoverPage"/>
              <w:spacing w:after="0"/>
              <w:ind w:left="100"/>
            </w:pPr>
            <w:r w:rsidRPr="001916F7">
              <w:t>S5</w:t>
            </w:r>
          </w:p>
        </w:tc>
      </w:tr>
      <w:tr w:rsidR="00792096" w:rsidRPr="001916F7" w14:paraId="6C692885" w14:textId="77777777" w:rsidTr="009F36A4">
        <w:tc>
          <w:tcPr>
            <w:tcW w:w="1843" w:type="dxa"/>
            <w:tcBorders>
              <w:left w:val="single" w:sz="4" w:space="0" w:color="auto"/>
            </w:tcBorders>
          </w:tcPr>
          <w:p w14:paraId="3C6B9145" w14:textId="77777777" w:rsidR="00792096" w:rsidRPr="001916F7" w:rsidRDefault="00792096" w:rsidP="009F36A4">
            <w:pPr>
              <w:pStyle w:val="CRCoverPage"/>
              <w:spacing w:after="0"/>
              <w:rPr>
                <w:b/>
                <w:i/>
                <w:sz w:val="8"/>
                <w:szCs w:val="8"/>
              </w:rPr>
            </w:pPr>
          </w:p>
        </w:tc>
        <w:tc>
          <w:tcPr>
            <w:tcW w:w="7797" w:type="dxa"/>
            <w:gridSpan w:val="10"/>
            <w:tcBorders>
              <w:right w:val="single" w:sz="4" w:space="0" w:color="auto"/>
            </w:tcBorders>
          </w:tcPr>
          <w:p w14:paraId="05B0D85D" w14:textId="77777777" w:rsidR="00792096" w:rsidRPr="001916F7" w:rsidRDefault="00792096" w:rsidP="009F36A4">
            <w:pPr>
              <w:pStyle w:val="CRCoverPage"/>
              <w:spacing w:after="0"/>
              <w:rPr>
                <w:sz w:val="8"/>
                <w:szCs w:val="8"/>
              </w:rPr>
            </w:pPr>
          </w:p>
        </w:tc>
      </w:tr>
      <w:tr w:rsidR="00792096" w:rsidRPr="001916F7" w14:paraId="32958826" w14:textId="77777777" w:rsidTr="009F36A4">
        <w:tc>
          <w:tcPr>
            <w:tcW w:w="1843" w:type="dxa"/>
            <w:tcBorders>
              <w:left w:val="single" w:sz="4" w:space="0" w:color="auto"/>
            </w:tcBorders>
          </w:tcPr>
          <w:p w14:paraId="19447420" w14:textId="77777777" w:rsidR="00792096" w:rsidRPr="001916F7" w:rsidRDefault="00792096" w:rsidP="009F36A4">
            <w:pPr>
              <w:pStyle w:val="CRCoverPage"/>
              <w:tabs>
                <w:tab w:val="right" w:pos="1759"/>
              </w:tabs>
              <w:spacing w:after="0"/>
              <w:rPr>
                <w:b/>
                <w:i/>
              </w:rPr>
            </w:pPr>
            <w:r w:rsidRPr="001916F7">
              <w:rPr>
                <w:b/>
                <w:i/>
              </w:rPr>
              <w:t>Work item code:</w:t>
            </w:r>
          </w:p>
        </w:tc>
        <w:tc>
          <w:tcPr>
            <w:tcW w:w="3686" w:type="dxa"/>
            <w:gridSpan w:val="5"/>
            <w:shd w:val="pct30" w:color="FFFF00" w:fill="auto"/>
          </w:tcPr>
          <w:p w14:paraId="7227A233" w14:textId="4532CDF2" w:rsidR="00792096" w:rsidRPr="001916F7" w:rsidRDefault="00814D46" w:rsidP="009F36A4">
            <w:pPr>
              <w:pStyle w:val="CRCoverPage"/>
              <w:spacing w:after="0"/>
              <w:ind w:left="100"/>
            </w:pPr>
            <w:r>
              <w:t>TEI15</w:t>
            </w:r>
          </w:p>
        </w:tc>
        <w:tc>
          <w:tcPr>
            <w:tcW w:w="567" w:type="dxa"/>
            <w:tcBorders>
              <w:left w:val="nil"/>
            </w:tcBorders>
          </w:tcPr>
          <w:p w14:paraId="75866FAB" w14:textId="77777777" w:rsidR="00792096" w:rsidRPr="001916F7" w:rsidRDefault="00792096" w:rsidP="009F36A4">
            <w:pPr>
              <w:pStyle w:val="CRCoverPage"/>
              <w:spacing w:after="0"/>
              <w:ind w:right="100"/>
            </w:pPr>
          </w:p>
        </w:tc>
        <w:tc>
          <w:tcPr>
            <w:tcW w:w="1417" w:type="dxa"/>
            <w:gridSpan w:val="3"/>
            <w:tcBorders>
              <w:left w:val="nil"/>
            </w:tcBorders>
          </w:tcPr>
          <w:p w14:paraId="4176D7C0" w14:textId="77777777" w:rsidR="00792096" w:rsidRPr="001916F7" w:rsidRDefault="00792096" w:rsidP="009F36A4">
            <w:pPr>
              <w:pStyle w:val="CRCoverPage"/>
              <w:spacing w:after="0"/>
              <w:jc w:val="right"/>
            </w:pPr>
            <w:r w:rsidRPr="001916F7">
              <w:rPr>
                <w:b/>
                <w:i/>
              </w:rPr>
              <w:t>Date:</w:t>
            </w:r>
          </w:p>
        </w:tc>
        <w:tc>
          <w:tcPr>
            <w:tcW w:w="2127" w:type="dxa"/>
            <w:tcBorders>
              <w:right w:val="single" w:sz="4" w:space="0" w:color="auto"/>
            </w:tcBorders>
            <w:shd w:val="pct30" w:color="FFFF00" w:fill="auto"/>
          </w:tcPr>
          <w:p w14:paraId="073FB87F" w14:textId="77777777" w:rsidR="00792096" w:rsidRPr="001916F7" w:rsidRDefault="00792096" w:rsidP="009F36A4">
            <w:pPr>
              <w:pStyle w:val="CRCoverPage"/>
              <w:spacing w:after="0"/>
              <w:ind w:left="100"/>
            </w:pPr>
            <w:r w:rsidRPr="001916F7">
              <w:t>2019-04-03</w:t>
            </w:r>
          </w:p>
        </w:tc>
      </w:tr>
      <w:tr w:rsidR="00792096" w:rsidRPr="001916F7" w14:paraId="61882AF2" w14:textId="77777777" w:rsidTr="009F36A4">
        <w:tc>
          <w:tcPr>
            <w:tcW w:w="1843" w:type="dxa"/>
            <w:tcBorders>
              <w:left w:val="single" w:sz="4" w:space="0" w:color="auto"/>
            </w:tcBorders>
          </w:tcPr>
          <w:p w14:paraId="2D94F37F" w14:textId="77777777" w:rsidR="00792096" w:rsidRPr="001916F7" w:rsidRDefault="00792096" w:rsidP="009F36A4">
            <w:pPr>
              <w:pStyle w:val="CRCoverPage"/>
              <w:spacing w:after="0"/>
              <w:rPr>
                <w:b/>
                <w:i/>
                <w:sz w:val="8"/>
                <w:szCs w:val="8"/>
              </w:rPr>
            </w:pPr>
          </w:p>
        </w:tc>
        <w:tc>
          <w:tcPr>
            <w:tcW w:w="1986" w:type="dxa"/>
            <w:gridSpan w:val="4"/>
          </w:tcPr>
          <w:p w14:paraId="464E12DF" w14:textId="77777777" w:rsidR="00792096" w:rsidRPr="001916F7" w:rsidRDefault="00792096" w:rsidP="009F36A4">
            <w:pPr>
              <w:pStyle w:val="CRCoverPage"/>
              <w:spacing w:after="0"/>
              <w:rPr>
                <w:sz w:val="8"/>
                <w:szCs w:val="8"/>
              </w:rPr>
            </w:pPr>
          </w:p>
        </w:tc>
        <w:tc>
          <w:tcPr>
            <w:tcW w:w="2267" w:type="dxa"/>
            <w:gridSpan w:val="2"/>
          </w:tcPr>
          <w:p w14:paraId="3C36D6A5" w14:textId="77777777" w:rsidR="00792096" w:rsidRPr="001916F7" w:rsidRDefault="00792096" w:rsidP="009F36A4">
            <w:pPr>
              <w:pStyle w:val="CRCoverPage"/>
              <w:spacing w:after="0"/>
              <w:rPr>
                <w:sz w:val="8"/>
                <w:szCs w:val="8"/>
              </w:rPr>
            </w:pPr>
          </w:p>
        </w:tc>
        <w:tc>
          <w:tcPr>
            <w:tcW w:w="1417" w:type="dxa"/>
            <w:gridSpan w:val="3"/>
          </w:tcPr>
          <w:p w14:paraId="1ED5456B" w14:textId="77777777" w:rsidR="00792096" w:rsidRPr="001916F7" w:rsidRDefault="00792096" w:rsidP="009F36A4">
            <w:pPr>
              <w:pStyle w:val="CRCoverPage"/>
              <w:spacing w:after="0"/>
              <w:rPr>
                <w:sz w:val="8"/>
                <w:szCs w:val="8"/>
              </w:rPr>
            </w:pPr>
          </w:p>
        </w:tc>
        <w:tc>
          <w:tcPr>
            <w:tcW w:w="2127" w:type="dxa"/>
            <w:tcBorders>
              <w:right w:val="single" w:sz="4" w:space="0" w:color="auto"/>
            </w:tcBorders>
          </w:tcPr>
          <w:p w14:paraId="76D4ECAA" w14:textId="77777777" w:rsidR="00792096" w:rsidRPr="001916F7" w:rsidRDefault="00792096" w:rsidP="009F36A4">
            <w:pPr>
              <w:pStyle w:val="CRCoverPage"/>
              <w:spacing w:after="0"/>
              <w:rPr>
                <w:sz w:val="8"/>
                <w:szCs w:val="8"/>
              </w:rPr>
            </w:pPr>
          </w:p>
        </w:tc>
      </w:tr>
      <w:tr w:rsidR="00792096" w:rsidRPr="001916F7" w14:paraId="41DBD690" w14:textId="77777777" w:rsidTr="009F36A4">
        <w:trPr>
          <w:cantSplit/>
        </w:trPr>
        <w:tc>
          <w:tcPr>
            <w:tcW w:w="1843" w:type="dxa"/>
            <w:tcBorders>
              <w:left w:val="single" w:sz="4" w:space="0" w:color="auto"/>
            </w:tcBorders>
          </w:tcPr>
          <w:p w14:paraId="3FE4630D" w14:textId="77777777" w:rsidR="00792096" w:rsidRPr="001916F7" w:rsidRDefault="00792096" w:rsidP="009F36A4">
            <w:pPr>
              <w:pStyle w:val="CRCoverPage"/>
              <w:tabs>
                <w:tab w:val="right" w:pos="1759"/>
              </w:tabs>
              <w:spacing w:after="0"/>
              <w:rPr>
                <w:b/>
                <w:i/>
              </w:rPr>
            </w:pPr>
            <w:r w:rsidRPr="001916F7">
              <w:rPr>
                <w:b/>
                <w:i/>
              </w:rPr>
              <w:t>Category:</w:t>
            </w:r>
          </w:p>
        </w:tc>
        <w:tc>
          <w:tcPr>
            <w:tcW w:w="851" w:type="dxa"/>
            <w:shd w:val="pct30" w:color="FFFF00" w:fill="auto"/>
          </w:tcPr>
          <w:p w14:paraId="37B8BB18" w14:textId="77777777" w:rsidR="00792096" w:rsidRPr="001916F7" w:rsidRDefault="00792096" w:rsidP="009F36A4">
            <w:pPr>
              <w:pStyle w:val="CRCoverPage"/>
              <w:spacing w:after="0"/>
              <w:ind w:left="100" w:right="-609"/>
              <w:rPr>
                <w:b/>
              </w:rPr>
            </w:pPr>
            <w:r w:rsidRPr="001916F7">
              <w:rPr>
                <w:b/>
              </w:rPr>
              <w:t>F</w:t>
            </w:r>
          </w:p>
        </w:tc>
        <w:tc>
          <w:tcPr>
            <w:tcW w:w="3402" w:type="dxa"/>
            <w:gridSpan w:val="5"/>
            <w:tcBorders>
              <w:left w:val="nil"/>
            </w:tcBorders>
          </w:tcPr>
          <w:p w14:paraId="44EE6B99" w14:textId="77777777" w:rsidR="00792096" w:rsidRPr="001916F7" w:rsidRDefault="00792096" w:rsidP="009F36A4">
            <w:pPr>
              <w:pStyle w:val="CRCoverPage"/>
              <w:spacing w:after="0"/>
            </w:pPr>
          </w:p>
        </w:tc>
        <w:tc>
          <w:tcPr>
            <w:tcW w:w="1417" w:type="dxa"/>
            <w:gridSpan w:val="3"/>
            <w:tcBorders>
              <w:left w:val="nil"/>
            </w:tcBorders>
          </w:tcPr>
          <w:p w14:paraId="09A2AB4C" w14:textId="77777777" w:rsidR="00792096" w:rsidRPr="001916F7" w:rsidRDefault="00792096" w:rsidP="009F36A4">
            <w:pPr>
              <w:pStyle w:val="CRCoverPage"/>
              <w:spacing w:after="0"/>
              <w:jc w:val="right"/>
              <w:rPr>
                <w:b/>
                <w:i/>
              </w:rPr>
            </w:pPr>
            <w:r w:rsidRPr="001916F7">
              <w:rPr>
                <w:b/>
                <w:i/>
              </w:rPr>
              <w:t>Release:</w:t>
            </w:r>
          </w:p>
        </w:tc>
        <w:tc>
          <w:tcPr>
            <w:tcW w:w="2127" w:type="dxa"/>
            <w:tcBorders>
              <w:right w:val="single" w:sz="4" w:space="0" w:color="auto"/>
            </w:tcBorders>
            <w:shd w:val="pct30" w:color="FFFF00" w:fill="auto"/>
          </w:tcPr>
          <w:p w14:paraId="40922680" w14:textId="77777777" w:rsidR="00792096" w:rsidRPr="001916F7" w:rsidRDefault="00792096" w:rsidP="009F36A4">
            <w:pPr>
              <w:pStyle w:val="CRCoverPage"/>
              <w:spacing w:after="0"/>
              <w:ind w:left="100"/>
            </w:pPr>
            <w:r w:rsidRPr="001916F7">
              <w:t>Rel-15</w:t>
            </w:r>
          </w:p>
        </w:tc>
      </w:tr>
      <w:tr w:rsidR="00792096" w:rsidRPr="001916F7" w14:paraId="669E1044" w14:textId="77777777" w:rsidTr="009F36A4">
        <w:tc>
          <w:tcPr>
            <w:tcW w:w="1843" w:type="dxa"/>
            <w:tcBorders>
              <w:left w:val="single" w:sz="4" w:space="0" w:color="auto"/>
              <w:bottom w:val="single" w:sz="4" w:space="0" w:color="auto"/>
            </w:tcBorders>
          </w:tcPr>
          <w:p w14:paraId="29C338E4" w14:textId="77777777" w:rsidR="00792096" w:rsidRPr="001916F7" w:rsidRDefault="00792096" w:rsidP="009F36A4">
            <w:pPr>
              <w:pStyle w:val="CRCoverPage"/>
              <w:spacing w:after="0"/>
              <w:rPr>
                <w:b/>
                <w:i/>
              </w:rPr>
            </w:pPr>
          </w:p>
        </w:tc>
        <w:tc>
          <w:tcPr>
            <w:tcW w:w="4677" w:type="dxa"/>
            <w:gridSpan w:val="8"/>
            <w:tcBorders>
              <w:bottom w:val="single" w:sz="4" w:space="0" w:color="auto"/>
            </w:tcBorders>
          </w:tcPr>
          <w:p w14:paraId="416A4FDB" w14:textId="77777777" w:rsidR="00792096" w:rsidRPr="001916F7" w:rsidRDefault="00792096" w:rsidP="009F36A4">
            <w:pPr>
              <w:pStyle w:val="CRCoverPage"/>
              <w:spacing w:after="0"/>
              <w:ind w:left="383" w:hanging="383"/>
              <w:rPr>
                <w:i/>
                <w:sz w:val="18"/>
              </w:rPr>
            </w:pPr>
            <w:r w:rsidRPr="001916F7">
              <w:rPr>
                <w:i/>
                <w:sz w:val="18"/>
              </w:rPr>
              <w:t xml:space="preserve">Use </w:t>
            </w:r>
            <w:r w:rsidRPr="001916F7">
              <w:rPr>
                <w:i/>
                <w:sz w:val="18"/>
                <w:u w:val="single"/>
              </w:rPr>
              <w:t>one</w:t>
            </w:r>
            <w:r w:rsidRPr="001916F7">
              <w:rPr>
                <w:i/>
                <w:sz w:val="18"/>
              </w:rPr>
              <w:t xml:space="preserve"> of the following categories:</w:t>
            </w:r>
            <w:r w:rsidRPr="001916F7">
              <w:rPr>
                <w:b/>
                <w:i/>
                <w:sz w:val="18"/>
              </w:rPr>
              <w:br/>
            </w:r>
            <w:proofErr w:type="gramStart"/>
            <w:r w:rsidRPr="001916F7">
              <w:rPr>
                <w:b/>
                <w:i/>
                <w:sz w:val="18"/>
              </w:rPr>
              <w:t>F</w:t>
            </w:r>
            <w:r w:rsidRPr="001916F7">
              <w:rPr>
                <w:i/>
                <w:sz w:val="18"/>
              </w:rPr>
              <w:t xml:space="preserve">  (</w:t>
            </w:r>
            <w:proofErr w:type="gramEnd"/>
            <w:r w:rsidRPr="001916F7">
              <w:rPr>
                <w:i/>
                <w:sz w:val="18"/>
              </w:rPr>
              <w:t>correction)</w:t>
            </w:r>
            <w:r w:rsidRPr="001916F7">
              <w:rPr>
                <w:i/>
                <w:sz w:val="18"/>
              </w:rPr>
              <w:br/>
            </w:r>
            <w:r w:rsidRPr="001916F7">
              <w:rPr>
                <w:b/>
                <w:i/>
                <w:sz w:val="18"/>
              </w:rPr>
              <w:t>A</w:t>
            </w:r>
            <w:r w:rsidRPr="001916F7">
              <w:rPr>
                <w:i/>
                <w:sz w:val="18"/>
              </w:rPr>
              <w:t xml:space="preserve">  (mirror corresponding to a change in an earlier release)</w:t>
            </w:r>
            <w:r w:rsidRPr="001916F7">
              <w:rPr>
                <w:i/>
                <w:sz w:val="18"/>
              </w:rPr>
              <w:br/>
            </w:r>
            <w:r w:rsidRPr="001916F7">
              <w:rPr>
                <w:b/>
                <w:i/>
                <w:sz w:val="18"/>
              </w:rPr>
              <w:t>B</w:t>
            </w:r>
            <w:r w:rsidRPr="001916F7">
              <w:rPr>
                <w:i/>
                <w:sz w:val="18"/>
              </w:rPr>
              <w:t xml:space="preserve">  (addition of feature), </w:t>
            </w:r>
            <w:r w:rsidRPr="001916F7">
              <w:rPr>
                <w:i/>
                <w:sz w:val="18"/>
              </w:rPr>
              <w:br/>
            </w:r>
            <w:r w:rsidRPr="001916F7">
              <w:rPr>
                <w:b/>
                <w:i/>
                <w:sz w:val="18"/>
              </w:rPr>
              <w:t>C</w:t>
            </w:r>
            <w:r w:rsidRPr="001916F7">
              <w:rPr>
                <w:i/>
                <w:sz w:val="18"/>
              </w:rPr>
              <w:t xml:space="preserve">  (functional modification of feature)</w:t>
            </w:r>
            <w:r w:rsidRPr="001916F7">
              <w:rPr>
                <w:i/>
                <w:sz w:val="18"/>
              </w:rPr>
              <w:br/>
            </w:r>
            <w:r w:rsidRPr="001916F7">
              <w:rPr>
                <w:b/>
                <w:i/>
                <w:sz w:val="18"/>
              </w:rPr>
              <w:t>D</w:t>
            </w:r>
            <w:r w:rsidRPr="001916F7">
              <w:rPr>
                <w:i/>
                <w:sz w:val="18"/>
              </w:rPr>
              <w:t xml:space="preserve">  (editorial modification)</w:t>
            </w:r>
          </w:p>
          <w:p w14:paraId="268653E9" w14:textId="77777777" w:rsidR="00792096" w:rsidRPr="001916F7" w:rsidRDefault="00792096" w:rsidP="009F36A4">
            <w:pPr>
              <w:pStyle w:val="CRCoverPage"/>
            </w:pPr>
            <w:r w:rsidRPr="001916F7">
              <w:rPr>
                <w:sz w:val="18"/>
              </w:rPr>
              <w:t>Detailed explanations of the above categories can</w:t>
            </w:r>
            <w:r w:rsidRPr="001916F7">
              <w:rPr>
                <w:sz w:val="18"/>
              </w:rPr>
              <w:br/>
              <w:t xml:space="preserve">be found in 3GPP </w:t>
            </w:r>
            <w:hyperlink r:id="rId15" w:history="1">
              <w:r w:rsidRPr="001916F7">
                <w:rPr>
                  <w:rStyle w:val="Hyperlink"/>
                  <w:sz w:val="18"/>
                </w:rPr>
                <w:t>TR 21.900</w:t>
              </w:r>
            </w:hyperlink>
            <w:r w:rsidRPr="001916F7">
              <w:rPr>
                <w:sz w:val="18"/>
              </w:rPr>
              <w:t>.</w:t>
            </w:r>
          </w:p>
        </w:tc>
        <w:tc>
          <w:tcPr>
            <w:tcW w:w="3120" w:type="dxa"/>
            <w:gridSpan w:val="2"/>
            <w:tcBorders>
              <w:bottom w:val="single" w:sz="4" w:space="0" w:color="auto"/>
              <w:right w:val="single" w:sz="4" w:space="0" w:color="auto"/>
            </w:tcBorders>
          </w:tcPr>
          <w:p w14:paraId="0A4DD2D6" w14:textId="77777777" w:rsidR="00792096" w:rsidRPr="001916F7" w:rsidRDefault="00792096" w:rsidP="009F36A4">
            <w:pPr>
              <w:pStyle w:val="CRCoverPage"/>
              <w:tabs>
                <w:tab w:val="left" w:pos="950"/>
              </w:tabs>
              <w:spacing w:after="0"/>
              <w:ind w:left="241" w:hanging="241"/>
              <w:rPr>
                <w:i/>
                <w:sz w:val="18"/>
              </w:rPr>
            </w:pPr>
            <w:r w:rsidRPr="001916F7">
              <w:rPr>
                <w:i/>
                <w:sz w:val="18"/>
              </w:rPr>
              <w:t xml:space="preserve">Use </w:t>
            </w:r>
            <w:r w:rsidRPr="001916F7">
              <w:rPr>
                <w:i/>
                <w:sz w:val="18"/>
                <w:u w:val="single"/>
              </w:rPr>
              <w:t>one</w:t>
            </w:r>
            <w:r w:rsidRPr="001916F7">
              <w:rPr>
                <w:i/>
                <w:sz w:val="18"/>
              </w:rPr>
              <w:t xml:space="preserve"> of the following releases:</w:t>
            </w:r>
            <w:r w:rsidRPr="001916F7">
              <w:rPr>
                <w:i/>
                <w:sz w:val="18"/>
              </w:rPr>
              <w:br/>
              <w:t>Rel-8</w:t>
            </w:r>
            <w:r w:rsidRPr="001916F7">
              <w:rPr>
                <w:i/>
                <w:sz w:val="18"/>
              </w:rPr>
              <w:tab/>
              <w:t>(Release 8)</w:t>
            </w:r>
            <w:r w:rsidRPr="001916F7">
              <w:rPr>
                <w:i/>
                <w:sz w:val="18"/>
              </w:rPr>
              <w:br/>
              <w:t>Rel-9</w:t>
            </w:r>
            <w:r w:rsidRPr="001916F7">
              <w:rPr>
                <w:i/>
                <w:sz w:val="18"/>
              </w:rPr>
              <w:tab/>
              <w:t>(Release 9)</w:t>
            </w:r>
            <w:r w:rsidRPr="001916F7">
              <w:rPr>
                <w:i/>
                <w:sz w:val="18"/>
              </w:rPr>
              <w:br/>
              <w:t>Rel-10</w:t>
            </w:r>
            <w:r w:rsidRPr="001916F7">
              <w:rPr>
                <w:i/>
                <w:sz w:val="18"/>
              </w:rPr>
              <w:tab/>
              <w:t>(Release 10)</w:t>
            </w:r>
            <w:r w:rsidRPr="001916F7">
              <w:rPr>
                <w:i/>
                <w:sz w:val="18"/>
              </w:rPr>
              <w:br/>
              <w:t>Rel-11</w:t>
            </w:r>
            <w:r w:rsidRPr="001916F7">
              <w:rPr>
                <w:i/>
                <w:sz w:val="18"/>
              </w:rPr>
              <w:tab/>
              <w:t>(Release 11)</w:t>
            </w:r>
            <w:r w:rsidRPr="001916F7">
              <w:rPr>
                <w:i/>
                <w:sz w:val="18"/>
              </w:rPr>
              <w:br/>
              <w:t>Rel-12</w:t>
            </w:r>
            <w:r w:rsidRPr="001916F7">
              <w:rPr>
                <w:i/>
                <w:sz w:val="18"/>
              </w:rPr>
              <w:tab/>
              <w:t>(Release 12)</w:t>
            </w:r>
            <w:r w:rsidRPr="001916F7">
              <w:rPr>
                <w:i/>
                <w:sz w:val="18"/>
              </w:rPr>
              <w:br/>
              <w:t>Rel-13</w:t>
            </w:r>
            <w:r w:rsidRPr="001916F7">
              <w:rPr>
                <w:i/>
                <w:sz w:val="18"/>
              </w:rPr>
              <w:tab/>
              <w:t>(Release 13)</w:t>
            </w:r>
            <w:r w:rsidRPr="001916F7">
              <w:rPr>
                <w:i/>
                <w:sz w:val="18"/>
              </w:rPr>
              <w:br/>
              <w:t>Rel-14</w:t>
            </w:r>
            <w:r w:rsidRPr="001916F7">
              <w:rPr>
                <w:i/>
                <w:sz w:val="18"/>
              </w:rPr>
              <w:tab/>
              <w:t>(Release 14)</w:t>
            </w:r>
            <w:r w:rsidRPr="001916F7">
              <w:rPr>
                <w:i/>
                <w:sz w:val="18"/>
              </w:rPr>
              <w:br/>
              <w:t>Rel-15</w:t>
            </w:r>
            <w:r w:rsidRPr="001916F7">
              <w:rPr>
                <w:i/>
                <w:sz w:val="18"/>
              </w:rPr>
              <w:tab/>
              <w:t>(Release 15)</w:t>
            </w:r>
            <w:r w:rsidRPr="001916F7">
              <w:rPr>
                <w:i/>
                <w:sz w:val="18"/>
              </w:rPr>
              <w:br/>
              <w:t>Rel-16</w:t>
            </w:r>
            <w:r w:rsidRPr="001916F7">
              <w:rPr>
                <w:i/>
                <w:sz w:val="18"/>
              </w:rPr>
              <w:tab/>
              <w:t>(Release 16)</w:t>
            </w:r>
          </w:p>
        </w:tc>
      </w:tr>
      <w:tr w:rsidR="00792096" w:rsidRPr="001916F7" w14:paraId="2C7BAA89" w14:textId="77777777" w:rsidTr="009F36A4">
        <w:tc>
          <w:tcPr>
            <w:tcW w:w="1843" w:type="dxa"/>
          </w:tcPr>
          <w:p w14:paraId="58E2E734" w14:textId="77777777" w:rsidR="00792096" w:rsidRPr="001916F7" w:rsidRDefault="00792096" w:rsidP="009F36A4">
            <w:pPr>
              <w:pStyle w:val="CRCoverPage"/>
              <w:spacing w:after="0"/>
              <w:rPr>
                <w:b/>
                <w:i/>
                <w:sz w:val="8"/>
                <w:szCs w:val="8"/>
              </w:rPr>
            </w:pPr>
          </w:p>
        </w:tc>
        <w:tc>
          <w:tcPr>
            <w:tcW w:w="7797" w:type="dxa"/>
            <w:gridSpan w:val="10"/>
          </w:tcPr>
          <w:p w14:paraId="13CCA251" w14:textId="77777777" w:rsidR="00792096" w:rsidRPr="001916F7" w:rsidRDefault="00792096" w:rsidP="009F36A4">
            <w:pPr>
              <w:pStyle w:val="CRCoverPage"/>
              <w:spacing w:after="0"/>
              <w:rPr>
                <w:sz w:val="8"/>
                <w:szCs w:val="8"/>
              </w:rPr>
            </w:pPr>
          </w:p>
        </w:tc>
      </w:tr>
      <w:tr w:rsidR="00792096" w:rsidRPr="001916F7" w14:paraId="60DA86E0" w14:textId="77777777" w:rsidTr="009F36A4">
        <w:tc>
          <w:tcPr>
            <w:tcW w:w="2694" w:type="dxa"/>
            <w:gridSpan w:val="2"/>
            <w:tcBorders>
              <w:top w:val="single" w:sz="4" w:space="0" w:color="auto"/>
              <w:left w:val="single" w:sz="4" w:space="0" w:color="auto"/>
            </w:tcBorders>
          </w:tcPr>
          <w:p w14:paraId="1F4A0A96" w14:textId="77777777" w:rsidR="00792096" w:rsidRPr="001916F7" w:rsidRDefault="00792096" w:rsidP="009F36A4">
            <w:pPr>
              <w:pStyle w:val="CRCoverPage"/>
              <w:tabs>
                <w:tab w:val="right" w:pos="2184"/>
              </w:tabs>
              <w:spacing w:after="0"/>
              <w:rPr>
                <w:b/>
                <w:i/>
              </w:rPr>
            </w:pPr>
            <w:r w:rsidRPr="001916F7">
              <w:rPr>
                <w:b/>
                <w:i/>
              </w:rPr>
              <w:t>Reason for change:</w:t>
            </w:r>
          </w:p>
        </w:tc>
        <w:tc>
          <w:tcPr>
            <w:tcW w:w="6946" w:type="dxa"/>
            <w:gridSpan w:val="9"/>
            <w:tcBorders>
              <w:top w:val="single" w:sz="4" w:space="0" w:color="auto"/>
              <w:right w:val="single" w:sz="4" w:space="0" w:color="auto"/>
            </w:tcBorders>
            <w:shd w:val="pct30" w:color="FFFF00" w:fill="auto"/>
          </w:tcPr>
          <w:p w14:paraId="7684D489" w14:textId="1C43D987" w:rsidR="00792096" w:rsidRPr="001916F7" w:rsidRDefault="00792096" w:rsidP="009F36A4">
            <w:pPr>
              <w:pStyle w:val="CRCoverPage"/>
              <w:spacing w:after="0"/>
              <w:ind w:left="100"/>
            </w:pPr>
            <w:r w:rsidRPr="001916F7">
              <w:t>APN rate control is not introduced for List of Traffic Volume container for IP-CAN session level charging.</w:t>
            </w:r>
          </w:p>
        </w:tc>
      </w:tr>
      <w:tr w:rsidR="00792096" w:rsidRPr="001916F7" w14:paraId="10089B92" w14:textId="77777777" w:rsidTr="009F36A4">
        <w:tc>
          <w:tcPr>
            <w:tcW w:w="2694" w:type="dxa"/>
            <w:gridSpan w:val="2"/>
            <w:tcBorders>
              <w:left w:val="single" w:sz="4" w:space="0" w:color="auto"/>
            </w:tcBorders>
          </w:tcPr>
          <w:p w14:paraId="3A752A00" w14:textId="77777777" w:rsidR="00792096" w:rsidRPr="001916F7" w:rsidRDefault="00792096" w:rsidP="009F36A4">
            <w:pPr>
              <w:pStyle w:val="CRCoverPage"/>
              <w:spacing w:after="0"/>
              <w:rPr>
                <w:b/>
                <w:i/>
                <w:sz w:val="8"/>
                <w:szCs w:val="8"/>
              </w:rPr>
            </w:pPr>
          </w:p>
        </w:tc>
        <w:tc>
          <w:tcPr>
            <w:tcW w:w="6946" w:type="dxa"/>
            <w:gridSpan w:val="9"/>
            <w:tcBorders>
              <w:right w:val="single" w:sz="4" w:space="0" w:color="auto"/>
            </w:tcBorders>
          </w:tcPr>
          <w:p w14:paraId="3BD907AF" w14:textId="77777777" w:rsidR="00792096" w:rsidRPr="001916F7" w:rsidRDefault="00792096" w:rsidP="009F36A4">
            <w:pPr>
              <w:pStyle w:val="CRCoverPage"/>
              <w:spacing w:after="0"/>
              <w:rPr>
                <w:sz w:val="8"/>
                <w:szCs w:val="8"/>
              </w:rPr>
            </w:pPr>
          </w:p>
        </w:tc>
      </w:tr>
      <w:tr w:rsidR="00792096" w:rsidRPr="001916F7" w14:paraId="6E253BF6" w14:textId="77777777" w:rsidTr="009F36A4">
        <w:tc>
          <w:tcPr>
            <w:tcW w:w="2694" w:type="dxa"/>
            <w:gridSpan w:val="2"/>
            <w:tcBorders>
              <w:left w:val="single" w:sz="4" w:space="0" w:color="auto"/>
            </w:tcBorders>
          </w:tcPr>
          <w:p w14:paraId="3544DF18" w14:textId="77777777" w:rsidR="00792096" w:rsidRPr="001916F7" w:rsidRDefault="00792096" w:rsidP="009F36A4">
            <w:pPr>
              <w:pStyle w:val="CRCoverPage"/>
              <w:tabs>
                <w:tab w:val="right" w:pos="2184"/>
              </w:tabs>
              <w:spacing w:after="0"/>
              <w:rPr>
                <w:b/>
                <w:i/>
              </w:rPr>
            </w:pPr>
            <w:r w:rsidRPr="001916F7">
              <w:rPr>
                <w:b/>
                <w:i/>
              </w:rPr>
              <w:t>Summary of change:</w:t>
            </w:r>
          </w:p>
        </w:tc>
        <w:tc>
          <w:tcPr>
            <w:tcW w:w="6946" w:type="dxa"/>
            <w:gridSpan w:val="9"/>
            <w:tcBorders>
              <w:right w:val="single" w:sz="4" w:space="0" w:color="auto"/>
            </w:tcBorders>
            <w:shd w:val="pct30" w:color="FFFF00" w:fill="auto"/>
          </w:tcPr>
          <w:p w14:paraId="2E2F7842" w14:textId="38F85215" w:rsidR="00792096" w:rsidRPr="001916F7" w:rsidRDefault="00792096" w:rsidP="009F36A4">
            <w:pPr>
              <w:pStyle w:val="CRCoverPage"/>
              <w:spacing w:after="0"/>
              <w:ind w:left="100"/>
            </w:pPr>
            <w:r w:rsidRPr="001916F7">
              <w:t>Adding new fields and triggers to List of Traffic Volume container.</w:t>
            </w:r>
          </w:p>
        </w:tc>
      </w:tr>
      <w:tr w:rsidR="00792096" w:rsidRPr="001916F7" w14:paraId="3D60FA99" w14:textId="77777777" w:rsidTr="009F36A4">
        <w:tc>
          <w:tcPr>
            <w:tcW w:w="2694" w:type="dxa"/>
            <w:gridSpan w:val="2"/>
            <w:tcBorders>
              <w:left w:val="single" w:sz="4" w:space="0" w:color="auto"/>
            </w:tcBorders>
          </w:tcPr>
          <w:p w14:paraId="257A5138" w14:textId="77777777" w:rsidR="00792096" w:rsidRPr="001916F7" w:rsidRDefault="00792096" w:rsidP="009F36A4">
            <w:pPr>
              <w:pStyle w:val="CRCoverPage"/>
              <w:spacing w:after="0"/>
              <w:rPr>
                <w:b/>
                <w:i/>
                <w:sz w:val="8"/>
                <w:szCs w:val="8"/>
              </w:rPr>
            </w:pPr>
          </w:p>
        </w:tc>
        <w:tc>
          <w:tcPr>
            <w:tcW w:w="6946" w:type="dxa"/>
            <w:gridSpan w:val="9"/>
            <w:tcBorders>
              <w:right w:val="single" w:sz="4" w:space="0" w:color="auto"/>
            </w:tcBorders>
          </w:tcPr>
          <w:p w14:paraId="608A86C4" w14:textId="77777777" w:rsidR="00792096" w:rsidRPr="001916F7" w:rsidRDefault="00792096" w:rsidP="009F36A4">
            <w:pPr>
              <w:pStyle w:val="CRCoverPage"/>
              <w:spacing w:after="0"/>
              <w:rPr>
                <w:sz w:val="8"/>
                <w:szCs w:val="8"/>
              </w:rPr>
            </w:pPr>
          </w:p>
        </w:tc>
      </w:tr>
      <w:tr w:rsidR="00792096" w:rsidRPr="001916F7" w14:paraId="0C711BBE" w14:textId="77777777" w:rsidTr="009F36A4">
        <w:tc>
          <w:tcPr>
            <w:tcW w:w="2694" w:type="dxa"/>
            <w:gridSpan w:val="2"/>
            <w:tcBorders>
              <w:left w:val="single" w:sz="4" w:space="0" w:color="auto"/>
              <w:bottom w:val="single" w:sz="4" w:space="0" w:color="auto"/>
            </w:tcBorders>
          </w:tcPr>
          <w:p w14:paraId="4C7AA0EA" w14:textId="77777777" w:rsidR="00792096" w:rsidRPr="001916F7" w:rsidRDefault="00792096" w:rsidP="009F36A4">
            <w:pPr>
              <w:pStyle w:val="CRCoverPage"/>
              <w:tabs>
                <w:tab w:val="right" w:pos="2184"/>
              </w:tabs>
              <w:spacing w:after="0"/>
              <w:rPr>
                <w:b/>
                <w:i/>
              </w:rPr>
            </w:pPr>
            <w:r w:rsidRPr="001916F7">
              <w:rPr>
                <w:b/>
                <w:i/>
              </w:rPr>
              <w:t>Consequences if not approved:</w:t>
            </w:r>
          </w:p>
        </w:tc>
        <w:tc>
          <w:tcPr>
            <w:tcW w:w="6946" w:type="dxa"/>
            <w:gridSpan w:val="9"/>
            <w:tcBorders>
              <w:bottom w:val="single" w:sz="4" w:space="0" w:color="auto"/>
              <w:right w:val="single" w:sz="4" w:space="0" w:color="auto"/>
            </w:tcBorders>
            <w:shd w:val="pct30" w:color="FFFF00" w:fill="auto"/>
          </w:tcPr>
          <w:p w14:paraId="177C08FA" w14:textId="3C2B73CF" w:rsidR="00792096" w:rsidRPr="001916F7" w:rsidRDefault="00792096" w:rsidP="009F36A4">
            <w:pPr>
              <w:pStyle w:val="CRCoverPage"/>
              <w:spacing w:after="0"/>
              <w:ind w:left="100"/>
            </w:pPr>
            <w:r w:rsidRPr="001916F7">
              <w:t>The specification for this function is not complete in 3GPP and it is not possible to do proper implementation in case IP-CAN session level charging is used.</w:t>
            </w:r>
          </w:p>
        </w:tc>
      </w:tr>
      <w:tr w:rsidR="00792096" w:rsidRPr="001916F7" w14:paraId="2EE170A2" w14:textId="77777777" w:rsidTr="009F36A4">
        <w:tc>
          <w:tcPr>
            <w:tcW w:w="2694" w:type="dxa"/>
            <w:gridSpan w:val="2"/>
          </w:tcPr>
          <w:p w14:paraId="6A41EEFC" w14:textId="77777777" w:rsidR="00792096" w:rsidRPr="001916F7" w:rsidRDefault="00792096" w:rsidP="009F36A4">
            <w:pPr>
              <w:pStyle w:val="CRCoverPage"/>
              <w:spacing w:after="0"/>
              <w:rPr>
                <w:b/>
                <w:i/>
                <w:sz w:val="8"/>
                <w:szCs w:val="8"/>
              </w:rPr>
            </w:pPr>
          </w:p>
        </w:tc>
        <w:tc>
          <w:tcPr>
            <w:tcW w:w="6946" w:type="dxa"/>
            <w:gridSpan w:val="9"/>
          </w:tcPr>
          <w:p w14:paraId="7E7A24C4" w14:textId="77777777" w:rsidR="00792096" w:rsidRPr="001916F7" w:rsidRDefault="00792096" w:rsidP="009F36A4">
            <w:pPr>
              <w:pStyle w:val="CRCoverPage"/>
              <w:spacing w:after="0"/>
              <w:rPr>
                <w:sz w:val="8"/>
                <w:szCs w:val="8"/>
              </w:rPr>
            </w:pPr>
          </w:p>
        </w:tc>
      </w:tr>
      <w:tr w:rsidR="00792096" w:rsidRPr="001916F7" w14:paraId="43FAF8E9" w14:textId="77777777" w:rsidTr="009F36A4">
        <w:tc>
          <w:tcPr>
            <w:tcW w:w="2694" w:type="dxa"/>
            <w:gridSpan w:val="2"/>
            <w:tcBorders>
              <w:top w:val="single" w:sz="4" w:space="0" w:color="auto"/>
              <w:left w:val="single" w:sz="4" w:space="0" w:color="auto"/>
            </w:tcBorders>
          </w:tcPr>
          <w:p w14:paraId="19AAD364" w14:textId="77777777" w:rsidR="00792096" w:rsidRPr="001916F7" w:rsidRDefault="00792096" w:rsidP="009F36A4">
            <w:pPr>
              <w:pStyle w:val="CRCoverPage"/>
              <w:tabs>
                <w:tab w:val="right" w:pos="2184"/>
              </w:tabs>
              <w:spacing w:after="0"/>
              <w:rPr>
                <w:b/>
                <w:i/>
              </w:rPr>
            </w:pPr>
            <w:r w:rsidRPr="001916F7">
              <w:rPr>
                <w:b/>
                <w:i/>
              </w:rPr>
              <w:t>Clauses affected:</w:t>
            </w:r>
          </w:p>
        </w:tc>
        <w:tc>
          <w:tcPr>
            <w:tcW w:w="6946" w:type="dxa"/>
            <w:gridSpan w:val="9"/>
            <w:tcBorders>
              <w:top w:val="single" w:sz="4" w:space="0" w:color="auto"/>
              <w:right w:val="single" w:sz="4" w:space="0" w:color="auto"/>
            </w:tcBorders>
            <w:shd w:val="pct30" w:color="FFFF00" w:fill="auto"/>
          </w:tcPr>
          <w:p w14:paraId="497C6351" w14:textId="444DB6D7" w:rsidR="00792096" w:rsidRPr="001916F7" w:rsidRDefault="00EC609A" w:rsidP="009F36A4">
            <w:pPr>
              <w:pStyle w:val="CRCoverPage"/>
              <w:spacing w:after="0"/>
              <w:ind w:left="100"/>
            </w:pPr>
            <w:r>
              <w:t>5.2.1.10.1, 5.2.3.10.2, 5.3.1.6.2, 6.1.3</w:t>
            </w:r>
          </w:p>
        </w:tc>
      </w:tr>
      <w:tr w:rsidR="00792096" w:rsidRPr="001916F7" w14:paraId="09708D81" w14:textId="77777777" w:rsidTr="009F36A4">
        <w:tc>
          <w:tcPr>
            <w:tcW w:w="2694" w:type="dxa"/>
            <w:gridSpan w:val="2"/>
            <w:tcBorders>
              <w:left w:val="single" w:sz="4" w:space="0" w:color="auto"/>
            </w:tcBorders>
          </w:tcPr>
          <w:p w14:paraId="0E2BDE5C" w14:textId="77777777" w:rsidR="00792096" w:rsidRPr="001916F7" w:rsidRDefault="00792096" w:rsidP="009F36A4">
            <w:pPr>
              <w:pStyle w:val="CRCoverPage"/>
              <w:spacing w:after="0"/>
              <w:rPr>
                <w:b/>
                <w:i/>
                <w:sz w:val="8"/>
                <w:szCs w:val="8"/>
              </w:rPr>
            </w:pPr>
          </w:p>
        </w:tc>
        <w:tc>
          <w:tcPr>
            <w:tcW w:w="6946" w:type="dxa"/>
            <w:gridSpan w:val="9"/>
            <w:tcBorders>
              <w:right w:val="single" w:sz="4" w:space="0" w:color="auto"/>
            </w:tcBorders>
          </w:tcPr>
          <w:p w14:paraId="43FE2F7C" w14:textId="77777777" w:rsidR="00792096" w:rsidRPr="001916F7" w:rsidRDefault="00792096" w:rsidP="009F36A4">
            <w:pPr>
              <w:pStyle w:val="CRCoverPage"/>
              <w:spacing w:after="0"/>
              <w:rPr>
                <w:sz w:val="8"/>
                <w:szCs w:val="8"/>
              </w:rPr>
            </w:pPr>
          </w:p>
        </w:tc>
      </w:tr>
      <w:tr w:rsidR="00792096" w:rsidRPr="001916F7" w14:paraId="541DE93F" w14:textId="77777777" w:rsidTr="009F36A4">
        <w:tc>
          <w:tcPr>
            <w:tcW w:w="2694" w:type="dxa"/>
            <w:gridSpan w:val="2"/>
            <w:tcBorders>
              <w:left w:val="single" w:sz="4" w:space="0" w:color="auto"/>
            </w:tcBorders>
          </w:tcPr>
          <w:p w14:paraId="3DF13F17" w14:textId="77777777" w:rsidR="00792096" w:rsidRPr="001916F7" w:rsidRDefault="00792096" w:rsidP="009F36A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0E3C28" w14:textId="77777777" w:rsidR="00792096" w:rsidRPr="001916F7" w:rsidRDefault="00792096" w:rsidP="009F36A4">
            <w:pPr>
              <w:pStyle w:val="CRCoverPage"/>
              <w:spacing w:after="0"/>
              <w:jc w:val="center"/>
              <w:rPr>
                <w:b/>
                <w:caps/>
              </w:rPr>
            </w:pPr>
            <w:r w:rsidRPr="001916F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26AC77" w14:textId="77777777" w:rsidR="00792096" w:rsidRPr="001916F7" w:rsidRDefault="00792096" w:rsidP="009F36A4">
            <w:pPr>
              <w:pStyle w:val="CRCoverPage"/>
              <w:spacing w:after="0"/>
              <w:jc w:val="center"/>
              <w:rPr>
                <w:b/>
                <w:caps/>
              </w:rPr>
            </w:pPr>
            <w:r w:rsidRPr="001916F7">
              <w:rPr>
                <w:b/>
                <w:caps/>
              </w:rPr>
              <w:t>N</w:t>
            </w:r>
          </w:p>
        </w:tc>
        <w:tc>
          <w:tcPr>
            <w:tcW w:w="2977" w:type="dxa"/>
            <w:gridSpan w:val="4"/>
          </w:tcPr>
          <w:p w14:paraId="12B3144B" w14:textId="77777777" w:rsidR="00792096" w:rsidRPr="001916F7" w:rsidRDefault="00792096" w:rsidP="009F36A4">
            <w:pPr>
              <w:pStyle w:val="CRCoverPage"/>
              <w:tabs>
                <w:tab w:val="right" w:pos="2893"/>
              </w:tabs>
              <w:spacing w:after="0"/>
            </w:pPr>
          </w:p>
        </w:tc>
        <w:tc>
          <w:tcPr>
            <w:tcW w:w="3401" w:type="dxa"/>
            <w:gridSpan w:val="3"/>
            <w:tcBorders>
              <w:right w:val="single" w:sz="4" w:space="0" w:color="auto"/>
            </w:tcBorders>
            <w:shd w:val="clear" w:color="FFFF00" w:fill="auto"/>
          </w:tcPr>
          <w:p w14:paraId="7B1E4A86" w14:textId="77777777" w:rsidR="00792096" w:rsidRPr="001916F7" w:rsidRDefault="00792096" w:rsidP="009F36A4">
            <w:pPr>
              <w:pStyle w:val="CRCoverPage"/>
              <w:spacing w:after="0"/>
              <w:ind w:left="99"/>
            </w:pPr>
          </w:p>
        </w:tc>
      </w:tr>
      <w:tr w:rsidR="00792096" w:rsidRPr="001916F7" w14:paraId="5E676B1C" w14:textId="77777777" w:rsidTr="009F36A4">
        <w:tc>
          <w:tcPr>
            <w:tcW w:w="2694" w:type="dxa"/>
            <w:gridSpan w:val="2"/>
            <w:tcBorders>
              <w:left w:val="single" w:sz="4" w:space="0" w:color="auto"/>
            </w:tcBorders>
          </w:tcPr>
          <w:p w14:paraId="1A89E563" w14:textId="77777777" w:rsidR="00792096" w:rsidRPr="001916F7" w:rsidRDefault="00792096" w:rsidP="009F36A4">
            <w:pPr>
              <w:pStyle w:val="CRCoverPage"/>
              <w:tabs>
                <w:tab w:val="right" w:pos="2184"/>
              </w:tabs>
              <w:spacing w:after="0"/>
              <w:rPr>
                <w:b/>
                <w:i/>
              </w:rPr>
            </w:pPr>
            <w:r w:rsidRPr="001916F7">
              <w:rPr>
                <w:b/>
                <w:i/>
              </w:rPr>
              <w:t>Other specs</w:t>
            </w:r>
          </w:p>
        </w:tc>
        <w:tc>
          <w:tcPr>
            <w:tcW w:w="284" w:type="dxa"/>
            <w:tcBorders>
              <w:top w:val="single" w:sz="4" w:space="0" w:color="auto"/>
              <w:left w:val="single" w:sz="4" w:space="0" w:color="auto"/>
              <w:bottom w:val="single" w:sz="4" w:space="0" w:color="auto"/>
            </w:tcBorders>
            <w:shd w:val="pct25" w:color="FFFF00" w:fill="auto"/>
          </w:tcPr>
          <w:p w14:paraId="3731D617" w14:textId="77777777" w:rsidR="00792096" w:rsidRPr="001916F7" w:rsidRDefault="00792096" w:rsidP="009F36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F0301" w14:textId="77777777" w:rsidR="00792096" w:rsidRPr="001916F7" w:rsidRDefault="00792096" w:rsidP="009F36A4">
            <w:pPr>
              <w:pStyle w:val="CRCoverPage"/>
              <w:spacing w:after="0"/>
              <w:jc w:val="center"/>
              <w:rPr>
                <w:b/>
                <w:caps/>
              </w:rPr>
            </w:pPr>
            <w:r w:rsidRPr="001916F7">
              <w:rPr>
                <w:b/>
                <w:caps/>
              </w:rPr>
              <w:t>X</w:t>
            </w:r>
          </w:p>
        </w:tc>
        <w:tc>
          <w:tcPr>
            <w:tcW w:w="2977" w:type="dxa"/>
            <w:gridSpan w:val="4"/>
          </w:tcPr>
          <w:p w14:paraId="2552FE41" w14:textId="77777777" w:rsidR="00792096" w:rsidRPr="001916F7" w:rsidRDefault="00792096" w:rsidP="009F36A4">
            <w:pPr>
              <w:pStyle w:val="CRCoverPage"/>
              <w:tabs>
                <w:tab w:val="right" w:pos="2893"/>
              </w:tabs>
              <w:spacing w:after="0"/>
            </w:pPr>
            <w:r w:rsidRPr="001916F7">
              <w:t xml:space="preserve"> Other core specifications</w:t>
            </w:r>
            <w:r w:rsidRPr="001916F7">
              <w:tab/>
            </w:r>
          </w:p>
        </w:tc>
        <w:tc>
          <w:tcPr>
            <w:tcW w:w="3401" w:type="dxa"/>
            <w:gridSpan w:val="3"/>
            <w:tcBorders>
              <w:right w:val="single" w:sz="4" w:space="0" w:color="auto"/>
            </w:tcBorders>
            <w:shd w:val="pct30" w:color="FFFF00" w:fill="auto"/>
          </w:tcPr>
          <w:p w14:paraId="7BF0C2A0" w14:textId="77777777" w:rsidR="00792096" w:rsidRPr="001916F7" w:rsidRDefault="00792096" w:rsidP="009F36A4">
            <w:pPr>
              <w:pStyle w:val="CRCoverPage"/>
              <w:spacing w:after="0"/>
              <w:ind w:left="99"/>
            </w:pPr>
            <w:r w:rsidRPr="001916F7">
              <w:t xml:space="preserve">TS/TR ... CR ... </w:t>
            </w:r>
          </w:p>
        </w:tc>
      </w:tr>
      <w:tr w:rsidR="00792096" w:rsidRPr="001916F7" w14:paraId="2F1D5174" w14:textId="77777777" w:rsidTr="009F36A4">
        <w:tc>
          <w:tcPr>
            <w:tcW w:w="2694" w:type="dxa"/>
            <w:gridSpan w:val="2"/>
            <w:tcBorders>
              <w:left w:val="single" w:sz="4" w:space="0" w:color="auto"/>
            </w:tcBorders>
          </w:tcPr>
          <w:p w14:paraId="4084FC18" w14:textId="77777777" w:rsidR="00792096" w:rsidRPr="001916F7" w:rsidRDefault="00792096" w:rsidP="009F36A4">
            <w:pPr>
              <w:pStyle w:val="CRCoverPage"/>
              <w:spacing w:after="0"/>
              <w:rPr>
                <w:b/>
                <w:i/>
              </w:rPr>
            </w:pPr>
            <w:r w:rsidRPr="001916F7">
              <w:rPr>
                <w:b/>
                <w:i/>
              </w:rPr>
              <w:t>affected:</w:t>
            </w:r>
          </w:p>
        </w:tc>
        <w:tc>
          <w:tcPr>
            <w:tcW w:w="284" w:type="dxa"/>
            <w:tcBorders>
              <w:top w:val="single" w:sz="4" w:space="0" w:color="auto"/>
              <w:left w:val="single" w:sz="4" w:space="0" w:color="auto"/>
              <w:bottom w:val="single" w:sz="4" w:space="0" w:color="auto"/>
            </w:tcBorders>
            <w:shd w:val="pct25" w:color="FFFF00" w:fill="auto"/>
          </w:tcPr>
          <w:p w14:paraId="48C80646" w14:textId="77777777" w:rsidR="00792096" w:rsidRPr="001916F7" w:rsidRDefault="00792096" w:rsidP="009F36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5984D" w14:textId="77777777" w:rsidR="00792096" w:rsidRPr="001916F7" w:rsidRDefault="00792096" w:rsidP="009F36A4">
            <w:pPr>
              <w:pStyle w:val="CRCoverPage"/>
              <w:spacing w:after="0"/>
              <w:jc w:val="center"/>
              <w:rPr>
                <w:b/>
                <w:caps/>
              </w:rPr>
            </w:pPr>
            <w:r w:rsidRPr="001916F7">
              <w:rPr>
                <w:b/>
                <w:caps/>
              </w:rPr>
              <w:t>X</w:t>
            </w:r>
          </w:p>
        </w:tc>
        <w:tc>
          <w:tcPr>
            <w:tcW w:w="2977" w:type="dxa"/>
            <w:gridSpan w:val="4"/>
          </w:tcPr>
          <w:p w14:paraId="37D098E4" w14:textId="77777777" w:rsidR="00792096" w:rsidRPr="001916F7" w:rsidRDefault="00792096" w:rsidP="009F36A4">
            <w:pPr>
              <w:pStyle w:val="CRCoverPage"/>
              <w:spacing w:after="0"/>
            </w:pPr>
            <w:r w:rsidRPr="001916F7">
              <w:t xml:space="preserve"> Test specifications</w:t>
            </w:r>
          </w:p>
        </w:tc>
        <w:tc>
          <w:tcPr>
            <w:tcW w:w="3401" w:type="dxa"/>
            <w:gridSpan w:val="3"/>
            <w:tcBorders>
              <w:right w:val="single" w:sz="4" w:space="0" w:color="auto"/>
            </w:tcBorders>
            <w:shd w:val="pct30" w:color="FFFF00" w:fill="auto"/>
          </w:tcPr>
          <w:p w14:paraId="58863147" w14:textId="77777777" w:rsidR="00792096" w:rsidRPr="001916F7" w:rsidRDefault="00792096" w:rsidP="009F36A4">
            <w:pPr>
              <w:pStyle w:val="CRCoverPage"/>
              <w:spacing w:after="0"/>
              <w:ind w:left="99"/>
            </w:pPr>
            <w:r w:rsidRPr="001916F7">
              <w:t xml:space="preserve">TS/TR ... CR ... </w:t>
            </w:r>
          </w:p>
        </w:tc>
      </w:tr>
      <w:tr w:rsidR="00792096" w:rsidRPr="001916F7" w14:paraId="1F2689E3" w14:textId="77777777" w:rsidTr="009F36A4">
        <w:tc>
          <w:tcPr>
            <w:tcW w:w="2694" w:type="dxa"/>
            <w:gridSpan w:val="2"/>
            <w:tcBorders>
              <w:left w:val="single" w:sz="4" w:space="0" w:color="auto"/>
            </w:tcBorders>
          </w:tcPr>
          <w:p w14:paraId="12CA8EC2" w14:textId="77777777" w:rsidR="00792096" w:rsidRPr="001916F7" w:rsidRDefault="00792096" w:rsidP="009F36A4">
            <w:pPr>
              <w:pStyle w:val="CRCoverPage"/>
              <w:spacing w:after="0"/>
              <w:rPr>
                <w:b/>
                <w:i/>
              </w:rPr>
            </w:pPr>
            <w:r w:rsidRPr="001916F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FD3641E" w14:textId="5786B183" w:rsidR="00792096" w:rsidRPr="001916F7" w:rsidRDefault="00EC609A" w:rsidP="009F36A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4C337" w14:textId="6554E619" w:rsidR="00792096" w:rsidRPr="001916F7" w:rsidRDefault="00792096" w:rsidP="009F36A4">
            <w:pPr>
              <w:pStyle w:val="CRCoverPage"/>
              <w:spacing w:after="0"/>
              <w:jc w:val="center"/>
              <w:rPr>
                <w:b/>
                <w:caps/>
              </w:rPr>
            </w:pPr>
          </w:p>
        </w:tc>
        <w:tc>
          <w:tcPr>
            <w:tcW w:w="2977" w:type="dxa"/>
            <w:gridSpan w:val="4"/>
          </w:tcPr>
          <w:p w14:paraId="10B1F99D" w14:textId="77777777" w:rsidR="00792096" w:rsidRPr="001916F7" w:rsidRDefault="00792096" w:rsidP="009F36A4">
            <w:pPr>
              <w:pStyle w:val="CRCoverPage"/>
              <w:spacing w:after="0"/>
            </w:pPr>
            <w:r w:rsidRPr="001916F7">
              <w:t xml:space="preserve"> O&amp;M Specifications</w:t>
            </w:r>
          </w:p>
        </w:tc>
        <w:tc>
          <w:tcPr>
            <w:tcW w:w="3401" w:type="dxa"/>
            <w:gridSpan w:val="3"/>
            <w:tcBorders>
              <w:right w:val="single" w:sz="4" w:space="0" w:color="auto"/>
            </w:tcBorders>
            <w:shd w:val="pct30" w:color="FFFF00" w:fill="auto"/>
          </w:tcPr>
          <w:p w14:paraId="16C1AD6A" w14:textId="1452F80C" w:rsidR="00792096" w:rsidRPr="001916F7" w:rsidRDefault="00792096" w:rsidP="0067055D">
            <w:pPr>
              <w:pStyle w:val="CRCoverPage"/>
              <w:spacing w:after="0"/>
              <w:ind w:left="99"/>
            </w:pPr>
            <w:bookmarkStart w:id="0" w:name="_GoBack"/>
            <w:r w:rsidRPr="001916F7">
              <w:t>TS</w:t>
            </w:r>
            <w:r w:rsidR="00EC609A">
              <w:t xml:space="preserve"> 32.2</w:t>
            </w:r>
            <w:r w:rsidR="00642FB7">
              <w:t>98</w:t>
            </w:r>
            <w:r w:rsidRPr="001916F7">
              <w:t xml:space="preserve"> CR </w:t>
            </w:r>
            <w:r w:rsidR="00642FB7">
              <w:t>0717</w:t>
            </w:r>
            <w:r w:rsidR="0067055D">
              <w:t>, TS 32.299 CR 0821</w:t>
            </w:r>
            <w:bookmarkEnd w:id="0"/>
            <w:r w:rsidRPr="001916F7">
              <w:t xml:space="preserve"> </w:t>
            </w:r>
          </w:p>
        </w:tc>
      </w:tr>
      <w:tr w:rsidR="00792096" w:rsidRPr="001916F7" w14:paraId="625ABF50" w14:textId="77777777" w:rsidTr="009F36A4">
        <w:tc>
          <w:tcPr>
            <w:tcW w:w="2694" w:type="dxa"/>
            <w:gridSpan w:val="2"/>
            <w:tcBorders>
              <w:left w:val="single" w:sz="4" w:space="0" w:color="auto"/>
            </w:tcBorders>
          </w:tcPr>
          <w:p w14:paraId="24847CCB" w14:textId="77777777" w:rsidR="00792096" w:rsidRPr="001916F7" w:rsidRDefault="00792096" w:rsidP="009F36A4">
            <w:pPr>
              <w:pStyle w:val="CRCoverPage"/>
              <w:spacing w:after="0"/>
              <w:rPr>
                <w:b/>
                <w:i/>
              </w:rPr>
            </w:pPr>
          </w:p>
        </w:tc>
        <w:tc>
          <w:tcPr>
            <w:tcW w:w="6946" w:type="dxa"/>
            <w:gridSpan w:val="9"/>
            <w:tcBorders>
              <w:right w:val="single" w:sz="4" w:space="0" w:color="auto"/>
            </w:tcBorders>
          </w:tcPr>
          <w:p w14:paraId="09B43B7C" w14:textId="77777777" w:rsidR="00792096" w:rsidRPr="001916F7" w:rsidRDefault="00792096" w:rsidP="009F36A4">
            <w:pPr>
              <w:pStyle w:val="CRCoverPage"/>
              <w:spacing w:after="0"/>
            </w:pPr>
          </w:p>
        </w:tc>
      </w:tr>
      <w:tr w:rsidR="00792096" w:rsidRPr="001916F7" w14:paraId="03C6164F" w14:textId="77777777" w:rsidTr="009F36A4">
        <w:tc>
          <w:tcPr>
            <w:tcW w:w="2694" w:type="dxa"/>
            <w:gridSpan w:val="2"/>
            <w:tcBorders>
              <w:left w:val="single" w:sz="4" w:space="0" w:color="auto"/>
              <w:bottom w:val="single" w:sz="4" w:space="0" w:color="auto"/>
            </w:tcBorders>
          </w:tcPr>
          <w:p w14:paraId="4E6A53E7" w14:textId="77777777" w:rsidR="00792096" w:rsidRPr="001916F7" w:rsidRDefault="00792096" w:rsidP="009F36A4">
            <w:pPr>
              <w:pStyle w:val="CRCoverPage"/>
              <w:tabs>
                <w:tab w:val="right" w:pos="2184"/>
              </w:tabs>
              <w:spacing w:after="0"/>
              <w:rPr>
                <w:b/>
                <w:i/>
              </w:rPr>
            </w:pPr>
            <w:r w:rsidRPr="001916F7">
              <w:rPr>
                <w:b/>
                <w:i/>
              </w:rPr>
              <w:t>Other comments:</w:t>
            </w:r>
          </w:p>
        </w:tc>
        <w:tc>
          <w:tcPr>
            <w:tcW w:w="6946" w:type="dxa"/>
            <w:gridSpan w:val="9"/>
            <w:tcBorders>
              <w:bottom w:val="single" w:sz="4" w:space="0" w:color="auto"/>
              <w:right w:val="single" w:sz="4" w:space="0" w:color="auto"/>
            </w:tcBorders>
            <w:shd w:val="pct30" w:color="FFFF00" w:fill="auto"/>
          </w:tcPr>
          <w:p w14:paraId="602197B6" w14:textId="77777777" w:rsidR="00792096" w:rsidRPr="001916F7" w:rsidRDefault="00792096" w:rsidP="009F36A4">
            <w:pPr>
              <w:pStyle w:val="CRCoverPage"/>
              <w:spacing w:after="0"/>
              <w:ind w:left="100"/>
            </w:pPr>
          </w:p>
        </w:tc>
      </w:tr>
    </w:tbl>
    <w:p w14:paraId="61528B78" w14:textId="77777777" w:rsidR="00792096" w:rsidRPr="001916F7" w:rsidRDefault="00792096" w:rsidP="00792096">
      <w:pPr>
        <w:pStyle w:val="CRCoverPage"/>
        <w:spacing w:after="0"/>
        <w:rPr>
          <w:sz w:val="8"/>
          <w:szCs w:val="8"/>
        </w:rPr>
      </w:pPr>
    </w:p>
    <w:p w14:paraId="19CF5AAC" w14:textId="77777777" w:rsidR="001E41F3" w:rsidRPr="001916F7" w:rsidRDefault="001E41F3">
      <w:pPr>
        <w:sectPr w:rsidR="001E41F3" w:rsidRPr="001916F7">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1A35" w:rsidRPr="001916F7" w14:paraId="5DF38AFC" w14:textId="77777777" w:rsidTr="00781A3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6E0CF3" w14:textId="77777777" w:rsidR="00781A35" w:rsidRPr="001916F7" w:rsidRDefault="00781A35">
            <w:pPr>
              <w:jc w:val="center"/>
              <w:rPr>
                <w:rFonts w:ascii="Arial" w:hAnsi="Arial" w:cs="Arial"/>
                <w:b/>
                <w:bCs/>
                <w:sz w:val="28"/>
                <w:szCs w:val="28"/>
              </w:rPr>
            </w:pPr>
            <w:bookmarkStart w:id="1" w:name="_Toc532894859"/>
            <w:bookmarkStart w:id="2" w:name="_Toc523517601"/>
            <w:r w:rsidRPr="001916F7">
              <w:rPr>
                <w:rFonts w:ascii="Arial" w:hAnsi="Arial" w:cs="Arial"/>
                <w:b/>
                <w:bCs/>
                <w:sz w:val="28"/>
                <w:szCs w:val="28"/>
                <w:lang w:eastAsia="zh-CN"/>
              </w:rPr>
              <w:lastRenderedPageBreak/>
              <w:t>First</w:t>
            </w:r>
            <w:r w:rsidRPr="001916F7">
              <w:rPr>
                <w:rFonts w:ascii="Arial" w:hAnsi="Arial" w:cs="Arial"/>
                <w:b/>
                <w:bCs/>
                <w:sz w:val="28"/>
                <w:szCs w:val="28"/>
              </w:rPr>
              <w:t xml:space="preserve"> change</w:t>
            </w:r>
          </w:p>
        </w:tc>
      </w:tr>
    </w:tbl>
    <w:p w14:paraId="2DDD30EB" w14:textId="77777777" w:rsidR="00287D0D" w:rsidRPr="001916F7" w:rsidRDefault="00287D0D" w:rsidP="00287D0D">
      <w:pPr>
        <w:pStyle w:val="Heading5"/>
        <w:rPr>
          <w:lang w:bidi="ar-IQ"/>
        </w:rPr>
      </w:pPr>
      <w:bookmarkStart w:id="3" w:name="_Toc516561969"/>
      <w:bookmarkStart w:id="4" w:name="_Toc532894172"/>
      <w:bookmarkEnd w:id="1"/>
      <w:bookmarkEnd w:id="2"/>
      <w:r w:rsidRPr="001916F7">
        <w:rPr>
          <w:lang w:bidi="ar-IQ"/>
        </w:rPr>
        <w:t>5.2.1.10.1</w:t>
      </w:r>
      <w:r w:rsidRPr="001916F7">
        <w:rPr>
          <w:lang w:bidi="ar-IQ"/>
        </w:rPr>
        <w:tab/>
        <w:t>IP-CAN bearer charging</w:t>
      </w:r>
      <w:bookmarkEnd w:id="3"/>
    </w:p>
    <w:p w14:paraId="19AA674A" w14:textId="77777777" w:rsidR="00287D0D" w:rsidRPr="001916F7" w:rsidRDefault="00287D0D" w:rsidP="00287D0D">
      <w:pPr>
        <w:rPr>
          <w:lang w:bidi="ar-IQ"/>
        </w:rPr>
      </w:pPr>
      <w:proofErr w:type="gramStart"/>
      <w:r w:rsidRPr="001916F7">
        <w:rPr>
          <w:lang w:bidi="ar-IQ"/>
        </w:rPr>
        <w:t>For the purpose of</w:t>
      </w:r>
      <w:proofErr w:type="gramEnd"/>
      <w:r w:rsidRPr="001916F7">
        <w:rPr>
          <w:lang w:bidi="ar-IQ"/>
        </w:rPr>
        <w:t xml:space="preserve"> </w:t>
      </w:r>
      <w:proofErr w:type="spellStart"/>
      <w:r w:rsidRPr="001916F7">
        <w:rPr>
          <w:lang w:bidi="ar-IQ"/>
        </w:rPr>
        <w:t>interoperator</w:t>
      </w:r>
      <w:proofErr w:type="spellEnd"/>
      <w:r w:rsidRPr="001916F7">
        <w:rPr>
          <w:lang w:bidi="ar-IQ"/>
        </w:rPr>
        <w:t xml:space="preserve"> charging, the P-GW collects charging information per user per IP-CAN bearer. </w:t>
      </w:r>
      <w:r w:rsidRPr="001916F7">
        <w:rPr>
          <w:lang w:bidi="ar-IQ"/>
        </w:rPr>
        <w:br/>
        <w:t>In case the P-GW is not aware of IP-CAN bearers, i.e. in case of PMIP based connectivity, P-GW collects charging information per IP-CAN session as it would be one IP-CAN bearer. IP-CAN bearer charging allows the P-GW to collect charging information related to data volumes sent to and received by the UE/MS, categorised by the QCI and ARP applied to the IP-CAN bearer. The user can be identified by MSISDN and/or IMSI, while the IP-CAN bearer can be determined by a unique identifier generated by the P-GW when creating an IP-CAN bearer. This identifier is forwarded to the S-GW/</w:t>
      </w:r>
      <w:proofErr w:type="spellStart"/>
      <w:r w:rsidRPr="001916F7">
        <w:rPr>
          <w:lang w:bidi="ar-IQ"/>
        </w:rPr>
        <w:t>ePDG</w:t>
      </w:r>
      <w:proofErr w:type="spellEnd"/>
      <w:r w:rsidRPr="001916F7">
        <w:rPr>
          <w:lang w:bidi="ar-IQ"/>
        </w:rPr>
        <w:t xml:space="preserve">/ TWAG/SGSN </w:t>
      </w:r>
      <w:proofErr w:type="gramStart"/>
      <w:r w:rsidRPr="001916F7">
        <w:rPr>
          <w:lang w:bidi="ar-IQ"/>
        </w:rPr>
        <w:t>so as to</w:t>
      </w:r>
      <w:proofErr w:type="gramEnd"/>
      <w:r w:rsidRPr="001916F7">
        <w:rPr>
          <w:lang w:bidi="ar-IQ"/>
        </w:rPr>
        <w:t xml:space="preserve"> allow correlation of S-GW/</w:t>
      </w:r>
      <w:proofErr w:type="spellStart"/>
      <w:r w:rsidRPr="001916F7">
        <w:rPr>
          <w:lang w:bidi="ar-IQ"/>
        </w:rPr>
        <w:t>ePDG</w:t>
      </w:r>
      <w:proofErr w:type="spellEnd"/>
      <w:r w:rsidRPr="001916F7">
        <w:rPr>
          <w:lang w:bidi="ar-IQ"/>
        </w:rPr>
        <w:t>/ TWAG/SGSN IP-CAN bearer CDRs with the matching P-GW charging information in the BD.</w:t>
      </w:r>
    </w:p>
    <w:p w14:paraId="39493309" w14:textId="77777777" w:rsidR="00287D0D" w:rsidRPr="001916F7" w:rsidRDefault="00287D0D" w:rsidP="00287D0D">
      <w:r w:rsidRPr="001916F7">
        <w:t xml:space="preserve">The amount of data counted in P-GW shall be based on: </w:t>
      </w:r>
    </w:p>
    <w:p w14:paraId="4837C01A" w14:textId="77777777" w:rsidR="00287D0D" w:rsidRPr="001916F7" w:rsidRDefault="00287D0D" w:rsidP="00287D0D">
      <w:pPr>
        <w:pStyle w:val="B1"/>
        <w:rPr>
          <w:lang w:bidi="ar-IQ"/>
        </w:rPr>
      </w:pPr>
      <w:r w:rsidRPr="001916F7">
        <w:rPr>
          <w:lang w:bidi="ar-IQ"/>
        </w:rPr>
        <w:t>-</w:t>
      </w:r>
      <w:r w:rsidRPr="001916F7">
        <w:rPr>
          <w:lang w:bidi="ar-IQ"/>
        </w:rPr>
        <w:tab/>
        <w:t>in case of GTP based tunnelling and interworking with external IP networks; the inner IP packets in the GTP-U packet (T-PDU, see TS 29.281 [217])</w:t>
      </w:r>
    </w:p>
    <w:p w14:paraId="1DD18B80" w14:textId="77777777" w:rsidR="00287D0D" w:rsidRPr="001916F7" w:rsidRDefault="00287D0D" w:rsidP="00287D0D">
      <w:pPr>
        <w:pStyle w:val="B1"/>
        <w:rPr>
          <w:lang w:bidi="ar-IQ"/>
        </w:rPr>
      </w:pPr>
      <w:r w:rsidRPr="001916F7">
        <w:rPr>
          <w:lang w:bidi="ar-IQ"/>
        </w:rPr>
        <w:t>-</w:t>
      </w:r>
      <w:r w:rsidRPr="001916F7">
        <w:rPr>
          <w:lang w:bidi="ar-IQ"/>
        </w:rPr>
        <w:tab/>
        <w:t>in case of GTP based tunnelling and interworking with external networks handling other data services (e.g. non-IP, PPP); the T-PDU packets (see TS 29.281 [217])</w:t>
      </w:r>
    </w:p>
    <w:p w14:paraId="0AE1701D" w14:textId="77777777" w:rsidR="00287D0D" w:rsidRPr="001916F7" w:rsidRDefault="00287D0D" w:rsidP="00287D0D">
      <w:pPr>
        <w:pStyle w:val="B1"/>
        <w:rPr>
          <w:lang w:bidi="ar-IQ"/>
        </w:rPr>
      </w:pPr>
      <w:r w:rsidRPr="001916F7">
        <w:rPr>
          <w:lang w:bidi="ar-IQ"/>
        </w:rPr>
        <w:t>-</w:t>
      </w:r>
      <w:r w:rsidRPr="001916F7">
        <w:rPr>
          <w:lang w:bidi="ar-IQ"/>
        </w:rPr>
        <w:tab/>
        <w:t>In case of PMIP based protocol; the payload of the GRE tunnel</w:t>
      </w:r>
    </w:p>
    <w:p w14:paraId="0596CE5F" w14:textId="77777777" w:rsidR="00287D0D" w:rsidRPr="001916F7" w:rsidRDefault="00287D0D" w:rsidP="00287D0D">
      <w:pPr>
        <w:pStyle w:val="B1"/>
        <w:rPr>
          <w:lang w:bidi="ar-IQ"/>
        </w:rPr>
      </w:pPr>
      <w:r w:rsidRPr="001916F7">
        <w:rPr>
          <w:lang w:bidi="ar-IQ"/>
        </w:rPr>
        <w:t>-</w:t>
      </w:r>
      <w:r w:rsidRPr="001916F7">
        <w:rPr>
          <w:lang w:bidi="ar-IQ"/>
        </w:rPr>
        <w:tab/>
        <w:t>In case of DSMIPv6 based protocol; the payload of the tunnelling layer.</w:t>
      </w:r>
    </w:p>
    <w:p w14:paraId="0577D115" w14:textId="77777777" w:rsidR="00287D0D" w:rsidRPr="001916F7" w:rsidRDefault="00287D0D" w:rsidP="00287D0D">
      <w:r w:rsidRPr="001916F7">
        <w:t>As minimum behaviour, the full payload shall be included. Time metering is started when IP-CAN bearer is activated.</w:t>
      </w:r>
    </w:p>
    <w:p w14:paraId="609CB971" w14:textId="77777777" w:rsidR="00287D0D" w:rsidRPr="001916F7" w:rsidRDefault="00287D0D" w:rsidP="00287D0D">
      <w:pPr>
        <w:pStyle w:val="NO"/>
      </w:pPr>
      <w:r w:rsidRPr="001916F7">
        <w:t>NOTE 1:</w:t>
      </w:r>
      <w:r w:rsidRPr="001916F7">
        <w:tab/>
        <w:t xml:space="preserve">The control plan address of the P-GW, together with the unique charging identifier assigned by the P-GW, enables the correlation of charging information. The control plane IP address of SGSN or P-GW (acting as GGSN) is the IP address used at </w:t>
      </w:r>
      <w:proofErr w:type="spellStart"/>
      <w:r w:rsidRPr="001916F7">
        <w:t>Gn</w:t>
      </w:r>
      <w:proofErr w:type="spellEnd"/>
      <w:r w:rsidRPr="001916F7">
        <w:t>/</w:t>
      </w:r>
      <w:proofErr w:type="spellStart"/>
      <w:r w:rsidRPr="001916F7">
        <w:t>Gp</w:t>
      </w:r>
      <w:proofErr w:type="spellEnd"/>
      <w:r w:rsidRPr="001916F7">
        <w:t xml:space="preserve"> interface. </w:t>
      </w:r>
      <w:r w:rsidRPr="001916F7">
        <w:br/>
        <w:t xml:space="preserve">The control plane IP address of S-GW or P-GW is the IP address used at S5/S8 interface. </w:t>
      </w:r>
      <w:r w:rsidRPr="001916F7">
        <w:br/>
        <w:t xml:space="preserve">The control plane IP address of </w:t>
      </w:r>
      <w:proofErr w:type="spellStart"/>
      <w:r w:rsidRPr="001916F7">
        <w:t>ePDG</w:t>
      </w:r>
      <w:proofErr w:type="spellEnd"/>
      <w:r w:rsidRPr="001916F7">
        <w:t xml:space="preserve"> or P-GW is the IP address used at S2b interface. </w:t>
      </w:r>
      <w:r w:rsidRPr="001916F7">
        <w:br/>
        <w:t>The control plane IP address of TWAG or P-GW is the IP address used at S2a interface.</w:t>
      </w:r>
    </w:p>
    <w:p w14:paraId="77830155" w14:textId="77777777" w:rsidR="00287D0D" w:rsidRPr="001916F7" w:rsidRDefault="00287D0D" w:rsidP="00287D0D">
      <w:pPr>
        <w:rPr>
          <w:lang w:bidi="ar-IQ"/>
        </w:rPr>
      </w:pPr>
      <w:r w:rsidRPr="001916F7">
        <w:t>When Charging per IP-CAN session is active and measurements for IP-CAN bearers are captured in the same CDR as FBC measurements, t</w:t>
      </w:r>
      <w:r w:rsidRPr="001916F7">
        <w:rPr>
          <w:lang w:bidi="ar-IQ"/>
        </w:rPr>
        <w:t>he following chargeable events are defined:</w:t>
      </w:r>
    </w:p>
    <w:p w14:paraId="77D71F8C" w14:textId="77777777" w:rsidR="00287D0D" w:rsidRPr="001916F7" w:rsidRDefault="00287D0D" w:rsidP="00287D0D">
      <w:pPr>
        <w:pStyle w:val="B1"/>
        <w:rPr>
          <w:lang w:bidi="ar-IQ"/>
        </w:rPr>
      </w:pPr>
      <w:r w:rsidRPr="001916F7">
        <w:rPr>
          <w:lang w:bidi="ar-IQ"/>
        </w:rPr>
        <w:t>-</w:t>
      </w:r>
      <w:r w:rsidRPr="001916F7">
        <w:rPr>
          <w:lang w:bidi="ar-IQ"/>
        </w:rPr>
        <w:tab/>
        <w:t>Start of the default bearer for an IP-CAN session</w:t>
      </w:r>
      <w:r w:rsidRPr="001916F7">
        <w:rPr>
          <w:lang w:eastAsia="zh-CN" w:bidi="ar-IQ"/>
        </w:rPr>
        <w:t xml:space="preserve"> when single access is used or start of the first default bearer for a multi-access PDN connection (i.e., when NBIFOM is accepted by PCRF)</w:t>
      </w:r>
      <w:r w:rsidRPr="001916F7">
        <w:rPr>
          <w:lang w:bidi="ar-IQ"/>
        </w:rPr>
        <w:t xml:space="preserve">. </w:t>
      </w:r>
      <w:r w:rsidRPr="001916F7">
        <w:rPr>
          <w:lang w:bidi="ar-IQ"/>
        </w:rPr>
        <w:br/>
        <w:t xml:space="preserve">Upon encountering this event, a new CDR for the IP-CAN session is created and the data volume counts </w:t>
      </w:r>
      <w:r w:rsidRPr="001916F7">
        <w:rPr>
          <w:lang w:bidi="ar-IQ"/>
        </w:rPr>
        <w:br/>
        <w:t>(i.e., uplink and downlink) are started and captured for the IP-CAN bearer.</w:t>
      </w:r>
    </w:p>
    <w:p w14:paraId="12E23FDD" w14:textId="77777777" w:rsidR="00287D0D" w:rsidRPr="001916F7" w:rsidRDefault="00287D0D" w:rsidP="00287D0D">
      <w:pPr>
        <w:pStyle w:val="NO"/>
        <w:rPr>
          <w:lang w:eastAsia="zh-CN" w:bidi="ar-IQ"/>
        </w:rPr>
      </w:pPr>
      <w:r w:rsidRPr="001916F7">
        <w:rPr>
          <w:lang w:bidi="ar-IQ"/>
        </w:rPr>
        <w:t>NOTE 2:</w:t>
      </w:r>
      <w:r w:rsidRPr="001916F7">
        <w:rPr>
          <w:lang w:bidi="ar-IQ"/>
        </w:rPr>
        <w:tab/>
        <w:t>Start of the default bearer</w:t>
      </w:r>
      <w:r w:rsidRPr="001916F7">
        <w:rPr>
          <w:lang w:eastAsia="zh-CN" w:bidi="ar-IQ"/>
        </w:rPr>
        <w:t xml:space="preserve"> or start of the first default bearer </w:t>
      </w:r>
      <w:r w:rsidRPr="001916F7">
        <w:rPr>
          <w:lang w:bidi="ar-IQ"/>
        </w:rPr>
        <w:t>for an IP-CAN session is a shared event for FBC in clause 5.2.1.10.2 for the single shared CDR.</w:t>
      </w:r>
      <w:r w:rsidRPr="001916F7">
        <w:rPr>
          <w:lang w:eastAsia="zh-CN" w:bidi="ar-IQ"/>
        </w:rPr>
        <w:t xml:space="preserve"> </w:t>
      </w:r>
    </w:p>
    <w:p w14:paraId="0CB8BA75" w14:textId="77777777" w:rsidR="00287D0D" w:rsidRPr="001916F7" w:rsidRDefault="00287D0D" w:rsidP="00287D0D">
      <w:pPr>
        <w:pStyle w:val="B1"/>
        <w:rPr>
          <w:lang w:bidi="ar-IQ"/>
        </w:rPr>
      </w:pPr>
      <w:r w:rsidRPr="001916F7">
        <w:rPr>
          <w:lang w:eastAsia="zh-CN" w:bidi="ar-IQ"/>
        </w:rPr>
        <w:t>-</w:t>
      </w:r>
      <w:r w:rsidRPr="001916F7">
        <w:rPr>
          <w:lang w:eastAsia="zh-CN" w:bidi="ar-IQ"/>
        </w:rPr>
        <w:tab/>
        <w:t>Addition of access</w:t>
      </w:r>
      <w:r w:rsidRPr="001916F7">
        <w:rPr>
          <w:lang w:bidi="ar-IQ"/>
        </w:rPr>
        <w:t xml:space="preserve"> </w:t>
      </w:r>
      <w:r w:rsidRPr="001916F7">
        <w:rPr>
          <w:lang w:eastAsia="zh-CN" w:bidi="ar-IQ"/>
        </w:rPr>
        <w:t>to a PDN connection.</w:t>
      </w:r>
      <w:r w:rsidRPr="001916F7">
        <w:rPr>
          <w:lang w:bidi="ar-IQ"/>
        </w:rPr>
        <w:t xml:space="preserve"> </w:t>
      </w:r>
      <w:r w:rsidRPr="001916F7">
        <w:rPr>
          <w:lang w:bidi="ar-IQ"/>
        </w:rPr>
        <w:br/>
        <w:t xml:space="preserve">Additional volume counts are started and captured for </w:t>
      </w:r>
      <w:r w:rsidRPr="001916F7">
        <w:rPr>
          <w:lang w:eastAsia="zh-CN" w:bidi="ar-IQ"/>
        </w:rPr>
        <w:t>IP-CAN bearers of the access</w:t>
      </w:r>
      <w:r w:rsidRPr="001916F7">
        <w:rPr>
          <w:lang w:bidi="ar-IQ"/>
        </w:rPr>
        <w:t>. New SGSN/S-GW/</w:t>
      </w:r>
      <w:proofErr w:type="spellStart"/>
      <w:r w:rsidRPr="001916F7">
        <w:rPr>
          <w:lang w:bidi="ar-IQ"/>
        </w:rPr>
        <w:t>ePDG</w:t>
      </w:r>
      <w:proofErr w:type="spellEnd"/>
      <w:r w:rsidRPr="001916F7">
        <w:rPr>
          <w:lang w:bidi="ar-IQ"/>
        </w:rPr>
        <w:t>/TWAG address is added to data for the IP-CAN bearer in the CDR.</w:t>
      </w:r>
    </w:p>
    <w:p w14:paraId="25D5E4AF" w14:textId="77777777" w:rsidR="00287D0D" w:rsidRPr="001916F7" w:rsidRDefault="00287D0D" w:rsidP="00287D0D">
      <w:pPr>
        <w:pStyle w:val="B1"/>
        <w:rPr>
          <w:lang w:bidi="ar-IQ"/>
        </w:rPr>
      </w:pPr>
      <w:r w:rsidRPr="001916F7">
        <w:rPr>
          <w:lang w:bidi="ar-IQ"/>
        </w:rPr>
        <w:t>-</w:t>
      </w:r>
      <w:r w:rsidRPr="001916F7">
        <w:rPr>
          <w:lang w:bidi="ar-IQ"/>
        </w:rPr>
        <w:tab/>
        <w:t xml:space="preserve">Start of a dedicated bearer for an IP-CAN session. </w:t>
      </w:r>
      <w:r w:rsidRPr="001916F7">
        <w:rPr>
          <w:lang w:bidi="ar-IQ"/>
        </w:rPr>
        <w:br/>
        <w:t>Additional volume counts are started and captured for the dedicated bearer.</w:t>
      </w:r>
    </w:p>
    <w:p w14:paraId="19B2E0AC" w14:textId="77777777" w:rsidR="00287D0D" w:rsidRPr="001916F7" w:rsidRDefault="00287D0D" w:rsidP="00287D0D">
      <w:pPr>
        <w:pStyle w:val="B1"/>
        <w:rPr>
          <w:lang w:eastAsia="zh-CN" w:bidi="ar-IQ"/>
        </w:rPr>
      </w:pPr>
      <w:r w:rsidRPr="001916F7">
        <w:rPr>
          <w:lang w:bidi="ar-IQ"/>
        </w:rPr>
        <w:t>-</w:t>
      </w:r>
      <w:r w:rsidRPr="001916F7">
        <w:rPr>
          <w:lang w:bidi="ar-IQ"/>
        </w:rPr>
        <w:tab/>
        <w:t xml:space="preserve">End of dedicated bearer in the P-GW. </w:t>
      </w:r>
      <w:r w:rsidRPr="001916F7">
        <w:rPr>
          <w:lang w:bidi="ar-IQ"/>
        </w:rPr>
        <w:br/>
        <w:t>The counters and time stamps for the IP-CAN bearer are closed and resulting container added to the CDR.</w:t>
      </w:r>
      <w:r w:rsidRPr="001916F7">
        <w:rPr>
          <w:lang w:eastAsia="zh-CN" w:bidi="ar-IQ"/>
        </w:rPr>
        <w:t xml:space="preserve"> </w:t>
      </w:r>
    </w:p>
    <w:p w14:paraId="7E61EAD1" w14:textId="77777777" w:rsidR="00287D0D" w:rsidRPr="001916F7" w:rsidRDefault="00287D0D" w:rsidP="00287D0D">
      <w:pPr>
        <w:pStyle w:val="B1"/>
        <w:rPr>
          <w:lang w:eastAsia="zh-CN" w:bidi="ar-IQ"/>
        </w:rPr>
      </w:pPr>
      <w:r w:rsidRPr="001916F7">
        <w:rPr>
          <w:lang w:eastAsia="zh-CN" w:bidi="ar-IQ"/>
        </w:rPr>
        <w:t>-</w:t>
      </w:r>
      <w:r w:rsidRPr="001916F7">
        <w:rPr>
          <w:lang w:eastAsia="zh-CN" w:bidi="ar-IQ"/>
        </w:rPr>
        <w:tab/>
        <w:t xml:space="preserve">Removal of access from a multi-access PDN connection. </w:t>
      </w:r>
      <w:r w:rsidRPr="001916F7">
        <w:rPr>
          <w:lang w:eastAsia="zh-CN" w:bidi="ar-IQ"/>
        </w:rPr>
        <w:br/>
      </w:r>
      <w:r w:rsidRPr="001916F7">
        <w:rPr>
          <w:lang w:bidi="ar-IQ"/>
        </w:rPr>
        <w:t>The counters and time stamps for the IP-C</w:t>
      </w:r>
      <w:r w:rsidRPr="001916F7">
        <w:rPr>
          <w:lang w:eastAsia="zh-CN" w:bidi="ar-IQ"/>
        </w:rPr>
        <w:t>AN bearers of the removed access are closed and resulting containers added to CDR.</w:t>
      </w:r>
    </w:p>
    <w:p w14:paraId="0D7A46F2" w14:textId="77777777" w:rsidR="00287D0D" w:rsidRPr="001916F7" w:rsidRDefault="00287D0D" w:rsidP="00287D0D">
      <w:pPr>
        <w:pStyle w:val="B1"/>
        <w:rPr>
          <w:lang w:eastAsia="zh-CN" w:bidi="ar-IQ"/>
        </w:rPr>
      </w:pPr>
      <w:r w:rsidRPr="001916F7">
        <w:rPr>
          <w:lang w:eastAsia="zh-CN" w:bidi="ar-IQ"/>
        </w:rPr>
        <w:t>-</w:t>
      </w:r>
      <w:r w:rsidRPr="001916F7">
        <w:rPr>
          <w:lang w:eastAsia="zh-CN" w:bidi="ar-IQ"/>
        </w:rPr>
        <w:tab/>
        <w:t xml:space="preserve">Access of a multi-access PDN connection becomes unusable. </w:t>
      </w:r>
      <w:r w:rsidRPr="001916F7">
        <w:rPr>
          <w:lang w:eastAsia="zh-CN" w:bidi="ar-IQ"/>
        </w:rPr>
        <w:br/>
      </w:r>
      <w:r w:rsidRPr="001916F7">
        <w:rPr>
          <w:lang w:bidi="ar-IQ"/>
        </w:rPr>
        <w:t>The counters and time stamps for the IP-CAN bearers of the unusable access are closed and resulting containers added to the CDR</w:t>
      </w:r>
      <w:r w:rsidRPr="001916F7">
        <w:rPr>
          <w:lang w:eastAsia="zh-CN" w:bidi="ar-IQ"/>
        </w:rPr>
        <w:t>.</w:t>
      </w:r>
    </w:p>
    <w:p w14:paraId="27005E80" w14:textId="77777777" w:rsidR="00287D0D" w:rsidRPr="001916F7" w:rsidRDefault="00287D0D" w:rsidP="00287D0D">
      <w:pPr>
        <w:pStyle w:val="B1"/>
        <w:rPr>
          <w:lang w:bidi="ar-IQ"/>
        </w:rPr>
      </w:pPr>
      <w:r w:rsidRPr="001916F7">
        <w:rPr>
          <w:lang w:eastAsia="zh-CN" w:bidi="ar-IQ"/>
        </w:rPr>
        <w:lastRenderedPageBreak/>
        <w:t>-</w:t>
      </w:r>
      <w:r w:rsidRPr="001916F7">
        <w:rPr>
          <w:lang w:eastAsia="zh-CN" w:bidi="ar-IQ"/>
        </w:rPr>
        <w:tab/>
        <w:t xml:space="preserve">Access of a multi-access PDN connection becomes usable. </w:t>
      </w:r>
      <w:r w:rsidRPr="001916F7">
        <w:rPr>
          <w:lang w:eastAsia="zh-CN" w:bidi="ar-IQ"/>
        </w:rPr>
        <w:br/>
      </w:r>
      <w:r w:rsidRPr="001916F7">
        <w:rPr>
          <w:lang w:bidi="ar-IQ"/>
        </w:rPr>
        <w:t xml:space="preserve">New volume counts are started and captured for all bearers of the access that has become usable. These may not be the same as those that were previously active when the access became unusable due to changes in PCC Rules. </w:t>
      </w:r>
    </w:p>
    <w:p w14:paraId="54360AE6" w14:textId="77777777" w:rsidR="00287D0D" w:rsidRPr="001916F7" w:rsidRDefault="00287D0D" w:rsidP="00287D0D">
      <w:pPr>
        <w:pStyle w:val="B1"/>
        <w:rPr>
          <w:lang w:bidi="ar-IQ"/>
        </w:rPr>
      </w:pPr>
      <w:r w:rsidRPr="001916F7">
        <w:rPr>
          <w:lang w:bidi="ar-IQ"/>
        </w:rPr>
        <w:t>-</w:t>
      </w:r>
      <w:r w:rsidRPr="001916F7">
        <w:rPr>
          <w:lang w:bidi="ar-IQ"/>
        </w:rPr>
        <w:tab/>
        <w:t xml:space="preserve">End of IP-CAN session (i.e. </w:t>
      </w:r>
      <w:r w:rsidRPr="001916F7">
        <w:rPr>
          <w:lang w:eastAsia="zh-CN" w:bidi="ar-IQ"/>
        </w:rPr>
        <w:t xml:space="preserve">end of the default bearer for a single access PDN connection or </w:t>
      </w:r>
      <w:r w:rsidRPr="001916F7">
        <w:rPr>
          <w:lang w:bidi="ar-IQ"/>
        </w:rPr>
        <w:t xml:space="preserve">end of </w:t>
      </w:r>
      <w:r w:rsidRPr="001916F7">
        <w:rPr>
          <w:lang w:eastAsia="zh-CN" w:bidi="ar-IQ"/>
        </w:rPr>
        <w:t xml:space="preserve">the last </w:t>
      </w:r>
      <w:r w:rsidRPr="001916F7">
        <w:rPr>
          <w:lang w:bidi="ar-IQ"/>
        </w:rPr>
        <w:t>default bearer</w:t>
      </w:r>
      <w:r w:rsidRPr="001916F7">
        <w:rPr>
          <w:lang w:eastAsia="zh-CN" w:bidi="ar-IQ"/>
        </w:rPr>
        <w:t xml:space="preserve"> for a multi-access PDN connection</w:t>
      </w:r>
      <w:r w:rsidRPr="001916F7">
        <w:rPr>
          <w:lang w:bidi="ar-IQ"/>
        </w:rPr>
        <w:t xml:space="preserve">) in the P-GW. </w:t>
      </w:r>
      <w:r w:rsidRPr="001916F7">
        <w:rPr>
          <w:lang w:bidi="ar-IQ"/>
        </w:rPr>
        <w:br/>
        <w:t>The counters and time stamps for all IP-CAN bearers and the resulting containers added to the CDR. The CDR is closed.</w:t>
      </w:r>
    </w:p>
    <w:p w14:paraId="384CEE73" w14:textId="77777777" w:rsidR="00287D0D" w:rsidRPr="001916F7" w:rsidRDefault="00287D0D" w:rsidP="00287D0D">
      <w:pPr>
        <w:pStyle w:val="NO"/>
        <w:rPr>
          <w:lang w:bidi="ar-IQ"/>
        </w:rPr>
      </w:pPr>
      <w:r w:rsidRPr="001916F7">
        <w:rPr>
          <w:lang w:bidi="ar-IQ"/>
        </w:rPr>
        <w:t>NOTE 3:</w:t>
      </w:r>
      <w:r w:rsidRPr="001916F7">
        <w:rPr>
          <w:lang w:bidi="ar-IQ"/>
        </w:rPr>
        <w:tab/>
        <w:t>The End of IP-CAN session event is a shared event for FBC in clause 5.2.1.10.2 for the single shared CDR.</w:t>
      </w:r>
    </w:p>
    <w:p w14:paraId="7A6483E5" w14:textId="77777777" w:rsidR="00287D0D" w:rsidRPr="001916F7" w:rsidRDefault="00287D0D" w:rsidP="00287D0D">
      <w:pPr>
        <w:pStyle w:val="B1"/>
        <w:rPr>
          <w:lang w:bidi="ar-IQ"/>
        </w:rPr>
      </w:pPr>
      <w:r w:rsidRPr="001916F7">
        <w:rPr>
          <w:lang w:bidi="ar-IQ"/>
        </w:rPr>
        <w:t>-</w:t>
      </w:r>
      <w:r w:rsidRPr="001916F7">
        <w:rPr>
          <w:lang w:bidi="ar-IQ"/>
        </w:rPr>
        <w:tab/>
        <w:t>Serving node (e.g. SGSN/S-GW/</w:t>
      </w:r>
      <w:proofErr w:type="spellStart"/>
      <w:r w:rsidRPr="001916F7">
        <w:rPr>
          <w:lang w:bidi="ar-IQ"/>
        </w:rPr>
        <w:t>ePDG</w:t>
      </w:r>
      <w:proofErr w:type="spellEnd"/>
      <w:r w:rsidRPr="001916F7">
        <w:rPr>
          <w:lang w:bidi="ar-IQ"/>
        </w:rPr>
        <w:t xml:space="preserve">/TWAG) change in the P-GW. </w:t>
      </w:r>
      <w:r w:rsidRPr="001916F7">
        <w:rPr>
          <w:lang w:bidi="ar-IQ"/>
        </w:rPr>
        <w:br/>
        <w:t>New SGSN/S-GW/</w:t>
      </w:r>
      <w:proofErr w:type="spellStart"/>
      <w:r w:rsidRPr="001916F7">
        <w:rPr>
          <w:lang w:bidi="ar-IQ"/>
        </w:rPr>
        <w:t>ePDG</w:t>
      </w:r>
      <w:proofErr w:type="spellEnd"/>
      <w:r w:rsidRPr="001916F7">
        <w:rPr>
          <w:lang w:bidi="ar-IQ"/>
        </w:rPr>
        <w:t>/TWAG address is added to data for the IP-CAN bearer in the CDR.</w:t>
      </w:r>
    </w:p>
    <w:p w14:paraId="7D24EB63" w14:textId="77777777" w:rsidR="00287D0D" w:rsidRPr="001916F7" w:rsidRDefault="00287D0D" w:rsidP="00287D0D">
      <w:pPr>
        <w:pStyle w:val="B1"/>
        <w:rPr>
          <w:lang w:bidi="ar-IQ"/>
        </w:rPr>
      </w:pPr>
      <w:r w:rsidRPr="001916F7">
        <w:rPr>
          <w:lang w:bidi="ar-IQ"/>
        </w:rPr>
        <w:t>-</w:t>
      </w:r>
      <w:r w:rsidRPr="001916F7">
        <w:rPr>
          <w:lang w:bidi="ar-IQ"/>
        </w:rPr>
        <w:tab/>
        <w:t xml:space="preserve">Expiry of an operator configured time limit for keeping a CDR open. </w:t>
      </w:r>
      <w:r w:rsidRPr="001916F7">
        <w:rPr>
          <w:lang w:bidi="ar-IQ"/>
        </w:rPr>
        <w:br/>
        <w:t xml:space="preserve">This event closes all counters. The resulting containers are added to the CDR and the CDR is closed. </w:t>
      </w:r>
      <w:r w:rsidRPr="001916F7">
        <w:rPr>
          <w:lang w:bidi="ar-IQ"/>
        </w:rPr>
        <w:br/>
        <w:t>A new CDR is opened if the IP-CAN session is still active.</w:t>
      </w:r>
    </w:p>
    <w:p w14:paraId="0C673745" w14:textId="77777777" w:rsidR="00287D0D" w:rsidRPr="001916F7" w:rsidRDefault="00287D0D" w:rsidP="00287D0D">
      <w:pPr>
        <w:pStyle w:val="NO"/>
        <w:rPr>
          <w:lang w:bidi="ar-IQ"/>
        </w:rPr>
      </w:pPr>
      <w:r w:rsidRPr="001916F7">
        <w:rPr>
          <w:lang w:bidi="ar-IQ"/>
        </w:rPr>
        <w:t>NOTE 4:</w:t>
      </w:r>
      <w:r w:rsidRPr="001916F7">
        <w:rPr>
          <w:lang w:bidi="ar-IQ"/>
        </w:rPr>
        <w:tab/>
        <w:t>The expiry of an operator configured time limit for keeping a CDR open event is a shared event for FBC in clause 5.2.1.10.2 for the single shared CDR.</w:t>
      </w:r>
    </w:p>
    <w:p w14:paraId="6EC000BF" w14:textId="77777777" w:rsidR="00287D0D" w:rsidRPr="001916F7" w:rsidRDefault="00287D0D" w:rsidP="00287D0D">
      <w:pPr>
        <w:pStyle w:val="B1"/>
        <w:rPr>
          <w:lang w:bidi="ar-IQ"/>
        </w:rPr>
      </w:pPr>
      <w:r w:rsidRPr="001916F7">
        <w:rPr>
          <w:lang w:bidi="ar-IQ"/>
        </w:rPr>
        <w:t>-</w:t>
      </w:r>
      <w:r w:rsidRPr="001916F7">
        <w:rPr>
          <w:lang w:bidi="ar-IQ"/>
        </w:rPr>
        <w:tab/>
        <w:t xml:space="preserve">Expiry of an operator configured time limit per IP-CAN bearer. </w:t>
      </w:r>
      <w:r w:rsidRPr="001916F7">
        <w:rPr>
          <w:lang w:bidi="ar-IQ"/>
        </w:rPr>
        <w:br/>
        <w:t>The counters and time stamps for the IP-CAN bearer are closed and added to the CDR. A new IP-CAN bearer traffic volume container is opened if the IP-CAN bearer is still active.</w:t>
      </w:r>
    </w:p>
    <w:p w14:paraId="56E97F72" w14:textId="77777777" w:rsidR="00287D0D" w:rsidRPr="001916F7" w:rsidRDefault="00287D0D" w:rsidP="00287D0D">
      <w:pPr>
        <w:pStyle w:val="B1"/>
        <w:rPr>
          <w:lang w:bidi="ar-IQ"/>
        </w:rPr>
      </w:pPr>
      <w:r w:rsidRPr="001916F7">
        <w:rPr>
          <w:lang w:bidi="ar-IQ"/>
        </w:rPr>
        <w:t>-</w:t>
      </w:r>
      <w:r w:rsidRPr="001916F7">
        <w:rPr>
          <w:lang w:bidi="ar-IQ"/>
        </w:rPr>
        <w:tab/>
        <w:t xml:space="preserve">Expiry of an operator configured data volume limit per IP-CAN session. </w:t>
      </w:r>
      <w:r w:rsidRPr="001916F7">
        <w:rPr>
          <w:lang w:bidi="ar-IQ"/>
        </w:rPr>
        <w:br/>
        <w:t>This event closes the CDR and a new one is opened if the IP-CAN session is still active.</w:t>
      </w:r>
    </w:p>
    <w:p w14:paraId="56CB0D28" w14:textId="77777777" w:rsidR="00287D0D" w:rsidRPr="001916F7" w:rsidRDefault="00287D0D" w:rsidP="00287D0D">
      <w:pPr>
        <w:pStyle w:val="NO"/>
        <w:rPr>
          <w:lang w:bidi="ar-IQ"/>
        </w:rPr>
      </w:pPr>
      <w:r w:rsidRPr="001916F7">
        <w:rPr>
          <w:lang w:bidi="ar-IQ"/>
        </w:rPr>
        <w:t>NOTE 5:</w:t>
      </w:r>
      <w:r w:rsidRPr="001916F7">
        <w:rPr>
          <w:lang w:bidi="ar-IQ"/>
        </w:rPr>
        <w:tab/>
        <w:t>The expiry of an operator configured data volume limit per IP-CAN session event is a shared event for FBC in clause 5.2.1.10.2 for the single shared CDR.</w:t>
      </w:r>
    </w:p>
    <w:p w14:paraId="46C4A214" w14:textId="77777777" w:rsidR="00287D0D" w:rsidRPr="001916F7" w:rsidRDefault="00287D0D" w:rsidP="00287D0D">
      <w:pPr>
        <w:pStyle w:val="B1"/>
        <w:rPr>
          <w:lang w:bidi="ar-IQ"/>
        </w:rPr>
      </w:pPr>
      <w:r w:rsidRPr="001916F7">
        <w:rPr>
          <w:lang w:bidi="ar-IQ"/>
        </w:rPr>
        <w:t>-</w:t>
      </w:r>
      <w:r w:rsidRPr="001916F7">
        <w:rPr>
          <w:lang w:bidi="ar-IQ"/>
        </w:rPr>
        <w:tab/>
        <w:t xml:space="preserve">Expiry of an operator configured data volume limit per IP-CAN bearer. </w:t>
      </w:r>
      <w:r w:rsidRPr="001916F7">
        <w:rPr>
          <w:lang w:bidi="ar-IQ"/>
        </w:rPr>
        <w:br/>
        <w:t>The counters and time stamps are closed and added to the CDR. A new IP-CAN bearer traffic volume container is opened if the IP-CAN bearer is still active.</w:t>
      </w:r>
    </w:p>
    <w:p w14:paraId="008ABE59" w14:textId="77777777" w:rsidR="00287D0D" w:rsidRPr="001916F7" w:rsidRDefault="00287D0D" w:rsidP="00287D0D">
      <w:pPr>
        <w:pStyle w:val="B1"/>
        <w:rPr>
          <w:lang w:bidi="ar-IQ"/>
        </w:rPr>
      </w:pPr>
      <w:r w:rsidRPr="001916F7">
        <w:rPr>
          <w:lang w:bidi="ar-IQ"/>
        </w:rPr>
        <w:t>-</w:t>
      </w:r>
      <w:r w:rsidRPr="001916F7">
        <w:rPr>
          <w:lang w:bidi="ar-IQ"/>
        </w:rPr>
        <w:tab/>
        <w:t xml:space="preserve">Change of charging condition specific to APN-AMBR change. </w:t>
      </w:r>
      <w:r w:rsidRPr="001916F7">
        <w:rPr>
          <w:lang w:bidi="ar-IQ"/>
        </w:rPr>
        <w:br/>
        <w:t>This event closes the CDR, and a new one is opened if the IP-CAN session is still active.</w:t>
      </w:r>
    </w:p>
    <w:p w14:paraId="65B51114" w14:textId="77777777" w:rsidR="00287D0D" w:rsidRPr="001916F7" w:rsidRDefault="00287D0D" w:rsidP="00287D0D">
      <w:pPr>
        <w:pStyle w:val="B1"/>
        <w:rPr>
          <w:lang w:bidi="ar-IQ"/>
        </w:rPr>
      </w:pPr>
      <w:r w:rsidRPr="001916F7">
        <w:rPr>
          <w:lang w:bidi="ar-IQ"/>
        </w:rPr>
        <w:t>-</w:t>
      </w:r>
      <w:r w:rsidRPr="001916F7">
        <w:rPr>
          <w:lang w:bidi="ar-IQ"/>
        </w:rPr>
        <w:tab/>
        <w:t xml:space="preserve">Change of charging condition specific to IP-CAN bearer modification QoS change. </w:t>
      </w:r>
      <w:r w:rsidRPr="001916F7">
        <w:rPr>
          <w:lang w:bidi="ar-IQ"/>
        </w:rPr>
        <w:br/>
        <w:t xml:space="preserve">When this event is encountered, all counts and time stamps for the modified bearer are captured and new counts and time stamps for the specific bearer are started. </w:t>
      </w:r>
    </w:p>
    <w:p w14:paraId="6E5D27AC" w14:textId="325ADC3C" w:rsidR="00287D0D" w:rsidRPr="001916F7" w:rsidRDefault="00287D0D" w:rsidP="00287D0D">
      <w:pPr>
        <w:pStyle w:val="B1"/>
        <w:rPr>
          <w:lang w:bidi="ar-IQ"/>
        </w:rPr>
      </w:pPr>
      <w:r w:rsidRPr="001916F7">
        <w:rPr>
          <w:lang w:bidi="ar-IQ"/>
        </w:rPr>
        <w:t>-</w:t>
      </w:r>
      <w:r w:rsidRPr="001916F7">
        <w:rPr>
          <w:lang w:bidi="ar-IQ"/>
        </w:rPr>
        <w:tab/>
        <w:t xml:space="preserve">Change of charging condition. </w:t>
      </w:r>
      <w:r w:rsidRPr="001916F7">
        <w:rPr>
          <w:lang w:bidi="ar-IQ"/>
        </w:rPr>
        <w:br/>
        <w:t>IP-CAN bearer modification except QoS change (e.g. SGSN change, S-GW change, user location change</w:t>
      </w:r>
      <w:r w:rsidRPr="001916F7">
        <w:rPr>
          <w:lang w:eastAsia="zh-CN" w:bidi="ar-IQ"/>
        </w:rPr>
        <w:t xml:space="preserve">, user CSG information change, change of UE presence in </w:t>
      </w:r>
      <w:r w:rsidRPr="001916F7">
        <w:rPr>
          <w:lang w:eastAsia="ja-JP"/>
        </w:rPr>
        <w:t>Presence Reporting Area(s</w:t>
      </w:r>
      <w:proofErr w:type="gramStart"/>
      <w:r w:rsidRPr="001916F7">
        <w:rPr>
          <w:lang w:eastAsia="ja-JP"/>
        </w:rPr>
        <w:t>) ,</w:t>
      </w:r>
      <w:proofErr w:type="gramEnd"/>
      <w:r w:rsidRPr="001916F7">
        <w:rPr>
          <w:lang w:eastAsia="ja-JP"/>
        </w:rPr>
        <w:t xml:space="preserve"> change of 3GPP PS Data Off status</w:t>
      </w:r>
      <w:ins w:id="5" w:author="Ericsson User 1" w:date="2019-04-03T10:37:00Z">
        <w:r w:rsidR="00373A7E" w:rsidRPr="001916F7">
          <w:rPr>
            <w:lang w:eastAsia="ja-JP"/>
          </w:rPr>
          <w:t>, Serving PLMN Rate Control change, APN Rate Control change</w:t>
        </w:r>
      </w:ins>
      <w:r w:rsidRPr="001916F7">
        <w:rPr>
          <w:lang w:bidi="ar-IQ"/>
        </w:rPr>
        <w:t xml:space="preserve">), or tariff time change. When this event is encountered, all current configured counts and time stamps are captured and new counts and time stamps for all active bearers are started. </w:t>
      </w:r>
      <w:r w:rsidRPr="001916F7">
        <w:rPr>
          <w:lang w:bidi="ar-IQ"/>
        </w:rPr>
        <w:br/>
        <w:t>IP-CAN bearer modification except QoS change events are associated with one access of a multi-access PDN connection and all counts associated with affected access are identified with the specific event. All counts associated with the other access of a multi-access PDN connection are identified as an indirect change of charging condition.</w:t>
      </w:r>
    </w:p>
    <w:p w14:paraId="06C7DD03" w14:textId="41099851" w:rsidR="00287D0D" w:rsidRPr="001916F7" w:rsidDel="00373A7E" w:rsidRDefault="00287D0D" w:rsidP="00287D0D">
      <w:pPr>
        <w:pStyle w:val="EditorsNote"/>
        <w:rPr>
          <w:del w:id="6" w:author="Ericsson User 1" w:date="2019-04-03T10:37:00Z"/>
          <w:lang w:bidi="ar-IQ"/>
        </w:rPr>
      </w:pPr>
      <w:bookmarkStart w:id="7" w:name="_Hlk4446294"/>
      <w:del w:id="8" w:author="Ericsson User 1" w:date="2019-04-03T10:37:00Z">
        <w:r w:rsidRPr="001916F7" w:rsidDel="00373A7E">
          <w:rPr>
            <w:lang w:bidi="ar-IQ"/>
          </w:rPr>
          <w:delText>Editor’s Note: The handling of "Serving PLMN Rate Control change", "APN Rate Control change" events when charging per IP-CAN session applies is FFS.</w:delText>
        </w:r>
      </w:del>
    </w:p>
    <w:bookmarkEnd w:id="7"/>
    <w:p w14:paraId="3C766261" w14:textId="77777777" w:rsidR="00287D0D" w:rsidRPr="001916F7" w:rsidRDefault="00287D0D" w:rsidP="00287D0D">
      <w:pPr>
        <w:pStyle w:val="NO"/>
        <w:rPr>
          <w:lang w:bidi="ar-IQ"/>
        </w:rPr>
      </w:pPr>
      <w:r w:rsidRPr="001916F7">
        <w:rPr>
          <w:lang w:bidi="ar-IQ"/>
        </w:rPr>
        <w:t>NOTE 7:</w:t>
      </w:r>
      <w:r w:rsidRPr="001916F7">
        <w:rPr>
          <w:lang w:bidi="ar-IQ"/>
        </w:rPr>
        <w:tab/>
        <w:t xml:space="preserve">The change of charging condition event is a shared event for FBC in clause 5.2.1.10.2 for the single shared CDR. </w:t>
      </w:r>
    </w:p>
    <w:p w14:paraId="24A8F61C" w14:textId="77777777" w:rsidR="00287D0D" w:rsidRPr="001916F7" w:rsidRDefault="00287D0D" w:rsidP="00287D0D">
      <w:pPr>
        <w:pStyle w:val="EditorsNote"/>
        <w:rPr>
          <w:lang w:bidi="ar-IQ"/>
        </w:rPr>
      </w:pPr>
      <w:r w:rsidRPr="001916F7">
        <w:rPr>
          <w:lang w:bidi="ar-IQ"/>
        </w:rPr>
        <w:t>Editor’s Note: whether the special case of user location reporting on dedicated bearer release triggers a change of charging condition for the IP-CAN session is ffs.</w:t>
      </w:r>
    </w:p>
    <w:p w14:paraId="00F665F8" w14:textId="77777777" w:rsidR="00287D0D" w:rsidRPr="001916F7" w:rsidRDefault="00287D0D" w:rsidP="00287D0D">
      <w:pPr>
        <w:pStyle w:val="B1"/>
        <w:rPr>
          <w:lang w:bidi="ar-IQ"/>
        </w:rPr>
      </w:pPr>
      <w:r w:rsidRPr="001916F7">
        <w:rPr>
          <w:lang w:bidi="ar-IQ"/>
        </w:rPr>
        <w:lastRenderedPageBreak/>
        <w:t>-</w:t>
      </w:r>
      <w:r w:rsidRPr="001916F7">
        <w:rPr>
          <w:lang w:bidi="ar-IQ"/>
        </w:rPr>
        <w:tab/>
        <w:t xml:space="preserve">Intersystem change (e.g. change of radio interface from GSM to UMTS, RAT change) for any connected access visible in the P-GW. </w:t>
      </w:r>
      <w:r w:rsidRPr="001916F7">
        <w:rPr>
          <w:lang w:bidi="ar-IQ"/>
        </w:rPr>
        <w:br/>
        <w:t>This event closes the CDR, and a new one is opened if the IP-CAN session is still active.</w:t>
      </w:r>
    </w:p>
    <w:p w14:paraId="07B28DC0" w14:textId="77777777" w:rsidR="00287D0D" w:rsidRPr="001916F7" w:rsidRDefault="00287D0D" w:rsidP="00287D0D">
      <w:pPr>
        <w:pStyle w:val="NO"/>
        <w:rPr>
          <w:lang w:bidi="ar-IQ"/>
        </w:rPr>
      </w:pPr>
      <w:r w:rsidRPr="001916F7">
        <w:rPr>
          <w:lang w:bidi="ar-IQ"/>
        </w:rPr>
        <w:t>NOTE 8:</w:t>
      </w:r>
      <w:r w:rsidRPr="001916F7">
        <w:rPr>
          <w:lang w:bidi="ar-IQ"/>
        </w:rPr>
        <w:tab/>
        <w:t>The intersystem change event is a shared event for FBC in clause 5.2.1.10.2 for the single shared CDR.</w:t>
      </w:r>
    </w:p>
    <w:p w14:paraId="67F4AA22" w14:textId="77777777" w:rsidR="00287D0D" w:rsidRPr="001916F7" w:rsidRDefault="00287D0D" w:rsidP="00287D0D">
      <w:pPr>
        <w:pStyle w:val="B1"/>
        <w:rPr>
          <w:lang w:bidi="ar-IQ"/>
        </w:rPr>
      </w:pPr>
      <w:r w:rsidRPr="001916F7">
        <w:rPr>
          <w:lang w:bidi="ar-IQ"/>
        </w:rPr>
        <w:t>-</w:t>
      </w:r>
      <w:r w:rsidRPr="001916F7">
        <w:rPr>
          <w:lang w:bidi="ar-IQ"/>
        </w:rPr>
        <w:tab/>
        <w:t xml:space="preserve">PLMN change visible in the P-GW. This event closes the CDR. </w:t>
      </w:r>
      <w:r w:rsidRPr="001916F7">
        <w:rPr>
          <w:lang w:bidi="ar-IQ"/>
        </w:rPr>
        <w:br/>
        <w:t>A new one is opened if the IP-CAN session is still active.</w:t>
      </w:r>
    </w:p>
    <w:p w14:paraId="302FC636" w14:textId="77777777" w:rsidR="00287D0D" w:rsidRPr="001916F7" w:rsidRDefault="00287D0D" w:rsidP="00287D0D">
      <w:pPr>
        <w:pStyle w:val="NO"/>
        <w:rPr>
          <w:lang w:bidi="ar-IQ"/>
        </w:rPr>
      </w:pPr>
      <w:r w:rsidRPr="001916F7">
        <w:rPr>
          <w:lang w:bidi="ar-IQ"/>
        </w:rPr>
        <w:t>NOTE 9:</w:t>
      </w:r>
      <w:r w:rsidRPr="001916F7">
        <w:rPr>
          <w:lang w:bidi="ar-IQ"/>
        </w:rPr>
        <w:tab/>
        <w:t>The PLMN change event is a shared event for FBC in clause 5.2.1.10.2 for the single shared CDR.</w:t>
      </w:r>
    </w:p>
    <w:p w14:paraId="33D3DE55" w14:textId="77777777" w:rsidR="00287D0D" w:rsidRPr="001916F7" w:rsidRDefault="00287D0D" w:rsidP="00287D0D">
      <w:pPr>
        <w:pStyle w:val="B1"/>
        <w:rPr>
          <w:lang w:bidi="ar-IQ"/>
        </w:rPr>
      </w:pPr>
      <w:r w:rsidRPr="001916F7">
        <w:rPr>
          <w:lang w:bidi="ar-IQ"/>
        </w:rPr>
        <w:t>-</w:t>
      </w:r>
      <w:r w:rsidRPr="001916F7">
        <w:rPr>
          <w:lang w:bidi="ar-IQ"/>
        </w:rPr>
        <w:tab/>
        <w:t xml:space="preserve">MS </w:t>
      </w:r>
      <w:proofErr w:type="spellStart"/>
      <w:r w:rsidRPr="001916F7">
        <w:rPr>
          <w:lang w:bidi="ar-IQ"/>
        </w:rPr>
        <w:t>Timezone</w:t>
      </w:r>
      <w:proofErr w:type="spellEnd"/>
      <w:r w:rsidRPr="001916F7">
        <w:rPr>
          <w:lang w:bidi="ar-IQ"/>
        </w:rPr>
        <w:t xml:space="preserve"> change visible in the P-GW. This event closes the CDR. </w:t>
      </w:r>
      <w:r w:rsidRPr="001916F7">
        <w:rPr>
          <w:lang w:bidi="ar-IQ"/>
        </w:rPr>
        <w:br/>
        <w:t>A new one is opened if the IP-CAN session is still active.</w:t>
      </w:r>
    </w:p>
    <w:p w14:paraId="62053F1D" w14:textId="77777777" w:rsidR="00287D0D" w:rsidRPr="001916F7" w:rsidRDefault="00287D0D" w:rsidP="00287D0D">
      <w:pPr>
        <w:pStyle w:val="NO"/>
        <w:rPr>
          <w:lang w:bidi="ar-IQ"/>
        </w:rPr>
      </w:pPr>
      <w:r w:rsidRPr="001916F7">
        <w:rPr>
          <w:lang w:bidi="ar-IQ"/>
        </w:rPr>
        <w:t>NOTE 10:</w:t>
      </w:r>
      <w:r w:rsidRPr="001916F7">
        <w:rPr>
          <w:lang w:bidi="ar-IQ"/>
        </w:rPr>
        <w:tab/>
        <w:t xml:space="preserve">The MS </w:t>
      </w:r>
      <w:proofErr w:type="spellStart"/>
      <w:r w:rsidRPr="001916F7">
        <w:rPr>
          <w:lang w:bidi="ar-IQ"/>
        </w:rPr>
        <w:t>Timezone</w:t>
      </w:r>
      <w:proofErr w:type="spellEnd"/>
      <w:r w:rsidRPr="001916F7">
        <w:rPr>
          <w:lang w:bidi="ar-IQ"/>
        </w:rPr>
        <w:t xml:space="preserve"> change event is a shared event for FBC in clause 5.2.1.10.2 for the single shared CDR.</w:t>
      </w:r>
    </w:p>
    <w:p w14:paraId="7E532C60" w14:textId="77777777" w:rsidR="00287D0D" w:rsidRPr="001916F7" w:rsidRDefault="00287D0D" w:rsidP="00287D0D">
      <w:pPr>
        <w:pStyle w:val="B1"/>
        <w:rPr>
          <w:lang w:bidi="ar-IQ"/>
        </w:rPr>
      </w:pPr>
      <w:r w:rsidRPr="001916F7">
        <w:rPr>
          <w:lang w:bidi="ar-IQ"/>
        </w:rPr>
        <w:t>-</w:t>
      </w:r>
      <w:r w:rsidRPr="001916F7">
        <w:rPr>
          <w:lang w:bidi="ar-IQ"/>
        </w:rPr>
        <w:tab/>
        <w:t xml:space="preserve">Expiry of an operator configured limit of number of charging condition changes per IP-CAN session. </w:t>
      </w:r>
      <w:r w:rsidRPr="001916F7">
        <w:rPr>
          <w:lang w:bidi="ar-IQ"/>
        </w:rPr>
        <w:br/>
        <w:t>This event closes the CDR, and a new one is opened if the IP-CAN session is still active.</w:t>
      </w:r>
    </w:p>
    <w:p w14:paraId="57DA4DD8" w14:textId="77777777" w:rsidR="00287D0D" w:rsidRPr="001916F7" w:rsidRDefault="00287D0D" w:rsidP="00287D0D">
      <w:pPr>
        <w:pStyle w:val="NO"/>
        <w:rPr>
          <w:lang w:bidi="ar-IQ"/>
        </w:rPr>
      </w:pPr>
      <w:r w:rsidRPr="001916F7">
        <w:rPr>
          <w:lang w:bidi="ar-IQ"/>
        </w:rPr>
        <w:t>NOTE 11:</w:t>
      </w:r>
      <w:r w:rsidRPr="001916F7">
        <w:rPr>
          <w:lang w:bidi="ar-IQ"/>
        </w:rPr>
        <w:tab/>
        <w:t>The expiry of an operator configured limit of number of charging condition changes event is a shared event for FBC in clause 5.2.1.10.2 for the single shared CDR.</w:t>
      </w:r>
    </w:p>
    <w:p w14:paraId="6CE931C1" w14:textId="77777777" w:rsidR="00287D0D" w:rsidRPr="001916F7" w:rsidRDefault="00287D0D" w:rsidP="00287D0D">
      <w:pPr>
        <w:rPr>
          <w:lang w:bidi="ar-IQ"/>
        </w:rPr>
      </w:pPr>
      <w:r w:rsidRPr="001916F7">
        <w:rPr>
          <w:lang w:bidi="ar-IQ"/>
        </w:rPr>
        <w:t>Management intervention may also force trigger a chargeable event.</w:t>
      </w:r>
    </w:p>
    <w:p w14:paraId="4926B498" w14:textId="77777777" w:rsidR="00287D0D" w:rsidRPr="001916F7" w:rsidRDefault="00287D0D" w:rsidP="00287D0D">
      <w:pPr>
        <w:pStyle w:val="NO"/>
        <w:rPr>
          <w:lang w:bidi="ar-IQ"/>
        </w:rPr>
      </w:pPr>
      <w:r w:rsidRPr="001916F7">
        <w:rPr>
          <w:lang w:bidi="ar-IQ"/>
        </w:rPr>
        <w:t>NOTE 12:</w:t>
      </w:r>
      <w:r w:rsidRPr="001916F7">
        <w:rPr>
          <w:lang w:bidi="ar-IQ"/>
        </w:rPr>
        <w:tab/>
        <w:t>For non-IP type PDN connection, the following do not apply:</w:t>
      </w:r>
    </w:p>
    <w:p w14:paraId="6CEB123E" w14:textId="77777777" w:rsidR="00287D0D" w:rsidRPr="001916F7" w:rsidRDefault="00287D0D" w:rsidP="00287D0D">
      <w:pPr>
        <w:pStyle w:val="NO"/>
        <w:ind w:left="1986"/>
        <w:rPr>
          <w:lang w:bidi="ar-IQ"/>
        </w:rPr>
      </w:pPr>
      <w:r w:rsidRPr="001916F7">
        <w:rPr>
          <w:lang w:bidi="ar-IQ"/>
        </w:rPr>
        <w:t>-</w:t>
      </w:r>
      <w:r w:rsidRPr="001916F7">
        <w:rPr>
          <w:lang w:bidi="ar-IQ"/>
        </w:rPr>
        <w:tab/>
        <w:t>Addition of access to a PDN connection;</w:t>
      </w:r>
    </w:p>
    <w:p w14:paraId="1127CB5D" w14:textId="77777777" w:rsidR="00287D0D" w:rsidRPr="001916F7" w:rsidRDefault="00287D0D" w:rsidP="00287D0D">
      <w:pPr>
        <w:pStyle w:val="NO"/>
        <w:ind w:left="1986"/>
        <w:rPr>
          <w:lang w:bidi="ar-IQ"/>
        </w:rPr>
      </w:pPr>
      <w:r w:rsidRPr="001916F7">
        <w:rPr>
          <w:lang w:bidi="ar-IQ"/>
        </w:rPr>
        <w:t>-</w:t>
      </w:r>
      <w:r w:rsidRPr="001916F7">
        <w:rPr>
          <w:lang w:bidi="ar-IQ"/>
        </w:rPr>
        <w:tab/>
        <w:t>Start of a dedicated bearer for an IP-CAN session;</w:t>
      </w:r>
    </w:p>
    <w:p w14:paraId="3EB1658F" w14:textId="77777777" w:rsidR="00287D0D" w:rsidRPr="001916F7" w:rsidRDefault="00287D0D" w:rsidP="00287D0D">
      <w:pPr>
        <w:pStyle w:val="NO"/>
        <w:ind w:left="1986"/>
        <w:rPr>
          <w:lang w:bidi="ar-IQ"/>
        </w:rPr>
      </w:pPr>
      <w:r w:rsidRPr="001916F7">
        <w:rPr>
          <w:lang w:bidi="ar-IQ"/>
        </w:rPr>
        <w:t>-</w:t>
      </w:r>
      <w:r w:rsidRPr="001916F7">
        <w:rPr>
          <w:lang w:bidi="ar-IQ"/>
        </w:rPr>
        <w:tab/>
        <w:t>End of dedicated bearer in the P-GW;</w:t>
      </w:r>
    </w:p>
    <w:p w14:paraId="3691F052" w14:textId="77777777" w:rsidR="00287D0D" w:rsidRPr="001916F7" w:rsidRDefault="00287D0D" w:rsidP="00287D0D">
      <w:pPr>
        <w:pStyle w:val="NO"/>
        <w:ind w:left="1986"/>
        <w:rPr>
          <w:lang w:bidi="ar-IQ"/>
        </w:rPr>
      </w:pPr>
      <w:r w:rsidRPr="001916F7">
        <w:rPr>
          <w:lang w:bidi="ar-IQ"/>
        </w:rPr>
        <w:t>-</w:t>
      </w:r>
      <w:r w:rsidRPr="001916F7">
        <w:rPr>
          <w:lang w:bidi="ar-IQ"/>
        </w:rPr>
        <w:tab/>
        <w:t>Removal of access from a multi-access PDN connection;</w:t>
      </w:r>
    </w:p>
    <w:p w14:paraId="17BD5DAC" w14:textId="77777777" w:rsidR="00287D0D" w:rsidRPr="001916F7" w:rsidRDefault="00287D0D" w:rsidP="00287D0D">
      <w:pPr>
        <w:pStyle w:val="NO"/>
        <w:ind w:left="1986"/>
        <w:rPr>
          <w:lang w:bidi="ar-IQ"/>
        </w:rPr>
      </w:pPr>
      <w:r w:rsidRPr="001916F7">
        <w:rPr>
          <w:lang w:bidi="ar-IQ"/>
        </w:rPr>
        <w:t>-</w:t>
      </w:r>
      <w:r w:rsidRPr="001916F7">
        <w:rPr>
          <w:lang w:bidi="ar-IQ"/>
        </w:rPr>
        <w:tab/>
        <w:t>Access of a multi-access PDN connection becomes unusable;</w:t>
      </w:r>
    </w:p>
    <w:p w14:paraId="56BF47D4" w14:textId="77777777" w:rsidR="00287D0D" w:rsidRPr="001916F7" w:rsidRDefault="00287D0D" w:rsidP="00287D0D">
      <w:pPr>
        <w:pStyle w:val="NO"/>
        <w:ind w:left="1986"/>
        <w:rPr>
          <w:lang w:bidi="ar-IQ"/>
        </w:rPr>
      </w:pPr>
      <w:r w:rsidRPr="001916F7">
        <w:rPr>
          <w:lang w:bidi="ar-IQ"/>
        </w:rPr>
        <w:t>-</w:t>
      </w:r>
      <w:r w:rsidRPr="001916F7">
        <w:rPr>
          <w:lang w:bidi="ar-IQ"/>
        </w:rPr>
        <w:tab/>
        <w:t>Access of a multi-access PDN connection becomes usable.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36EF" w:rsidRPr="001916F7" w14:paraId="79A5D235" w14:textId="77777777" w:rsidTr="0016159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4"/>
          <w:p w14:paraId="5C6A6B5E" w14:textId="66F289C2" w:rsidR="00C536EF" w:rsidRPr="001916F7" w:rsidRDefault="00C536EF" w:rsidP="0016159F">
            <w:pPr>
              <w:jc w:val="center"/>
              <w:rPr>
                <w:rFonts w:ascii="Arial" w:hAnsi="Arial" w:cs="Arial"/>
                <w:b/>
                <w:bCs/>
                <w:sz w:val="28"/>
                <w:szCs w:val="28"/>
              </w:rPr>
            </w:pPr>
            <w:r w:rsidRPr="001916F7">
              <w:rPr>
                <w:rFonts w:ascii="Arial" w:hAnsi="Arial" w:cs="Arial"/>
                <w:b/>
                <w:bCs/>
                <w:sz w:val="28"/>
                <w:szCs w:val="28"/>
                <w:lang w:eastAsia="zh-CN"/>
              </w:rPr>
              <w:t>Second</w:t>
            </w:r>
            <w:r w:rsidRPr="001916F7">
              <w:rPr>
                <w:rFonts w:ascii="Arial" w:hAnsi="Arial" w:cs="Arial"/>
                <w:b/>
                <w:bCs/>
                <w:sz w:val="28"/>
                <w:szCs w:val="28"/>
              </w:rPr>
              <w:t xml:space="preserve"> change</w:t>
            </w:r>
          </w:p>
        </w:tc>
      </w:tr>
    </w:tbl>
    <w:p w14:paraId="45F0A02C" w14:textId="77777777" w:rsidR="005B6F95" w:rsidRPr="001916F7" w:rsidRDefault="005B6F95" w:rsidP="005B6F95">
      <w:pPr>
        <w:pStyle w:val="Heading5"/>
        <w:rPr>
          <w:color w:val="000000"/>
          <w:lang w:bidi="ar-IQ"/>
        </w:rPr>
      </w:pPr>
      <w:bookmarkStart w:id="9" w:name="_Toc516562020"/>
      <w:r w:rsidRPr="001916F7">
        <w:rPr>
          <w:color w:val="000000"/>
          <w:lang w:bidi="ar-IQ"/>
        </w:rPr>
        <w:t>5.2.3.10.2</w:t>
      </w:r>
      <w:r w:rsidRPr="001916F7">
        <w:rPr>
          <w:color w:val="000000"/>
          <w:lang w:bidi="ar-IQ"/>
        </w:rPr>
        <w:tab/>
        <w:t xml:space="preserve">Triggers for </w:t>
      </w:r>
      <w:r w:rsidRPr="001916F7">
        <w:rPr>
          <w:lang w:bidi="ar-IQ"/>
        </w:rPr>
        <w:t>PGW</w:t>
      </w:r>
      <w:r w:rsidRPr="001916F7">
        <w:rPr>
          <w:color w:val="000000"/>
          <w:lang w:bidi="ar-IQ"/>
        </w:rPr>
        <w:t>-CDR charging information addition when IP-CAN session charging is active</w:t>
      </w:r>
      <w:bookmarkEnd w:id="9"/>
    </w:p>
    <w:p w14:paraId="3B3D9100" w14:textId="77777777" w:rsidR="005B6F95" w:rsidRPr="001916F7" w:rsidRDefault="005B6F95" w:rsidP="005B6F95">
      <w:pPr>
        <w:rPr>
          <w:color w:val="000000"/>
          <w:lang w:bidi="ar-IQ"/>
        </w:rPr>
      </w:pPr>
      <w:r w:rsidRPr="001916F7">
        <w:rPr>
          <w:color w:val="000000"/>
          <w:lang w:bidi="ar-IQ"/>
        </w:rPr>
        <w:t>The "List of Traffic Data Volumes" attribute of the PGW-CDR consists of a set of containers, which are added when specific trigger conditions are met, and identify the volume counter per QCI/ARP pair, separated for uplink and downlink traffic, on encountering that trigger conditions. Table 5.2.3.10.2.1 identifies which conditions are supported to trigger PGW-CDR charging information addition for the "List of Traffic Data Volumes" attribute.</w:t>
      </w:r>
    </w:p>
    <w:p w14:paraId="43F07EBF" w14:textId="77777777" w:rsidR="005B6F95" w:rsidRPr="001916F7" w:rsidRDefault="005B6F95" w:rsidP="005B6F95">
      <w:pPr>
        <w:rPr>
          <w:color w:val="000000"/>
          <w:lang w:bidi="ar-IQ"/>
        </w:rPr>
      </w:pPr>
      <w:r w:rsidRPr="001916F7">
        <w:rPr>
          <w:color w:val="000000"/>
          <w:lang w:bidi="ar-IQ"/>
        </w:rPr>
        <w:t xml:space="preserve">The "List of Service Data" attribute of the </w:t>
      </w:r>
      <w:r w:rsidRPr="001916F7">
        <w:rPr>
          <w:lang w:bidi="ar-IQ"/>
        </w:rPr>
        <w:t>PGW</w:t>
      </w:r>
      <w:r w:rsidRPr="001916F7">
        <w:rPr>
          <w:color w:val="000000"/>
          <w:lang w:bidi="ar-IQ"/>
        </w:rPr>
        <w:t xml:space="preserve">-CDR consists of a set of containers, which are added when specific trigger conditions are met. Each container identifies the configured counts (volume separated for uplink and downlink, elapsed time or number of events) per rating group or combination of the rating group and service id within the same </w:t>
      </w:r>
      <w:r w:rsidRPr="001916F7">
        <w:rPr>
          <w:lang w:bidi="ar-IQ"/>
        </w:rPr>
        <w:br/>
      </w:r>
      <w:r w:rsidRPr="001916F7">
        <w:rPr>
          <w:color w:val="000000"/>
          <w:lang w:bidi="ar-IQ"/>
        </w:rPr>
        <w:t xml:space="preserve">IP-CAN bearer, on encountering that trigger condition. </w:t>
      </w:r>
      <w:r w:rsidRPr="001916F7">
        <w:rPr>
          <w:lang w:bidi="ar-IQ"/>
        </w:rPr>
        <w:t xml:space="preserve">For envelope reporting, the containers represent complete and closed time envelopes determined by mechanisms defined in TS 32.299 [50]. </w:t>
      </w:r>
      <w:r w:rsidRPr="001916F7">
        <w:rPr>
          <w:color w:val="000000"/>
          <w:lang w:bidi="ar-IQ"/>
        </w:rPr>
        <w:t xml:space="preserve">Table 5.2.3.10.2.2 identifies conditions that may be supported as recording triggers under consideration of additional </w:t>
      </w:r>
      <w:r w:rsidRPr="001916F7">
        <w:rPr>
          <w:lang w:bidi="ar-IQ"/>
        </w:rPr>
        <w:t>Debit / Reserve Units</w:t>
      </w:r>
      <w:r w:rsidRPr="001916F7">
        <w:rPr>
          <w:color w:val="000000"/>
          <w:lang w:bidi="ar-IQ"/>
        </w:rPr>
        <w:t xml:space="preserve"> triggers. </w:t>
      </w:r>
    </w:p>
    <w:p w14:paraId="7C3B45BE" w14:textId="77777777" w:rsidR="005B6F95" w:rsidRPr="001916F7" w:rsidRDefault="005B6F95" w:rsidP="005B6F95">
      <w:pPr>
        <w:rPr>
          <w:color w:val="000000"/>
          <w:lang w:bidi="ar-IQ"/>
        </w:rPr>
      </w:pPr>
      <w:r w:rsidRPr="001916F7">
        <w:rPr>
          <w:color w:val="000000"/>
          <w:lang w:bidi="ar-IQ"/>
        </w:rPr>
        <w:t xml:space="preserve">Some of the triggers are non-exclusive (e.g. IP-CAN bearer modification with a couple of reasons, IP-CAN bearer modification reasons that cause </w:t>
      </w:r>
      <w:r w:rsidRPr="001916F7">
        <w:rPr>
          <w:lang w:bidi="ar-IQ"/>
        </w:rPr>
        <w:t>PGW</w:t>
      </w:r>
      <w:r w:rsidRPr="001916F7">
        <w:rPr>
          <w:color w:val="000000"/>
          <w:lang w:bidi="ar-IQ"/>
        </w:rPr>
        <w:t>-CDR closure).</w:t>
      </w:r>
    </w:p>
    <w:p w14:paraId="08EF7A7F" w14:textId="77777777" w:rsidR="005B6F95" w:rsidRPr="001916F7" w:rsidRDefault="005B6F95" w:rsidP="005B6F95">
      <w:pPr>
        <w:pStyle w:val="TH"/>
        <w:rPr>
          <w:lang w:bidi="ar-IQ"/>
        </w:rPr>
      </w:pPr>
      <w:r w:rsidRPr="001916F7">
        <w:rPr>
          <w:lang w:bidi="ar-IQ"/>
        </w:rPr>
        <w:lastRenderedPageBreak/>
        <w:t>Table 5.2.3.10.2.1: Triggers for PGW-CDR charging information addition for List of Traffic Volumes when charging per IP-CAN session is active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002"/>
        <w:gridCol w:w="7621"/>
      </w:tblGrid>
      <w:tr w:rsidR="005B6F95" w:rsidRPr="001916F7" w14:paraId="0652DE0C" w14:textId="77777777" w:rsidTr="000C688A">
        <w:trPr>
          <w:jc w:val="center"/>
        </w:trPr>
        <w:tc>
          <w:tcPr>
            <w:tcW w:w="2002" w:type="dxa"/>
            <w:shd w:val="pct12" w:color="000000" w:fill="FFFFFF"/>
          </w:tcPr>
          <w:p w14:paraId="663AFFF9" w14:textId="77777777" w:rsidR="005B6F95" w:rsidRPr="001916F7" w:rsidRDefault="005B6F95" w:rsidP="0016159F">
            <w:pPr>
              <w:pStyle w:val="TAH"/>
              <w:rPr>
                <w:lang w:bidi="ar-IQ"/>
              </w:rPr>
            </w:pPr>
            <w:r w:rsidRPr="001916F7">
              <w:rPr>
                <w:lang w:bidi="ar-IQ"/>
              </w:rPr>
              <w:t>Trigger Conditions</w:t>
            </w:r>
          </w:p>
        </w:tc>
        <w:tc>
          <w:tcPr>
            <w:tcW w:w="7621" w:type="dxa"/>
            <w:shd w:val="pct12" w:color="000000" w:fill="FFFFFF"/>
          </w:tcPr>
          <w:p w14:paraId="007AE940" w14:textId="77777777" w:rsidR="005B6F95" w:rsidRPr="001916F7" w:rsidRDefault="005B6F95" w:rsidP="0016159F">
            <w:pPr>
              <w:pStyle w:val="TAH"/>
              <w:rPr>
                <w:lang w:bidi="ar-IQ"/>
              </w:rPr>
            </w:pPr>
            <w:r w:rsidRPr="001916F7">
              <w:rPr>
                <w:lang w:bidi="ar-IQ"/>
              </w:rPr>
              <w:t>Description/Behaviour</w:t>
            </w:r>
          </w:p>
        </w:tc>
      </w:tr>
      <w:tr w:rsidR="005B6F95" w:rsidRPr="001916F7" w14:paraId="06C25887" w14:textId="77777777" w:rsidTr="000C688A">
        <w:trPr>
          <w:jc w:val="center"/>
        </w:trPr>
        <w:tc>
          <w:tcPr>
            <w:tcW w:w="2002" w:type="dxa"/>
          </w:tcPr>
          <w:p w14:paraId="341D22C4" w14:textId="77777777" w:rsidR="005B6F95" w:rsidRPr="001916F7" w:rsidRDefault="005B6F95" w:rsidP="0016159F">
            <w:pPr>
              <w:pStyle w:val="TAL"/>
              <w:rPr>
                <w:lang w:bidi="ar-IQ"/>
              </w:rPr>
            </w:pPr>
            <w:r w:rsidRPr="001916F7">
              <w:rPr>
                <w:lang w:bidi="ar-IQ"/>
              </w:rPr>
              <w:t>End of dedicated bearer in P-GW</w:t>
            </w:r>
          </w:p>
        </w:tc>
        <w:tc>
          <w:tcPr>
            <w:tcW w:w="7621" w:type="dxa"/>
          </w:tcPr>
          <w:p w14:paraId="5CCB8536" w14:textId="77777777" w:rsidR="005B6F95" w:rsidRPr="001916F7" w:rsidRDefault="005B6F95" w:rsidP="0016159F">
            <w:pPr>
              <w:pStyle w:val="TAL"/>
              <w:rPr>
                <w:lang w:bidi="ar-IQ"/>
              </w:rPr>
            </w:pPr>
            <w:r w:rsidRPr="001916F7">
              <w:rPr>
                <w:lang w:bidi="ar-IQ"/>
              </w:rPr>
              <w:t>The end of a dedicated bearer in P-GW shall result that open "List of Traffic Data Volumes" containers for the dedicated bearer are closed and added to the CDR.</w:t>
            </w:r>
          </w:p>
        </w:tc>
      </w:tr>
      <w:tr w:rsidR="005B6F95" w:rsidRPr="001916F7" w14:paraId="5279FEA7" w14:textId="77777777" w:rsidTr="000C688A">
        <w:trPr>
          <w:jc w:val="center"/>
        </w:trPr>
        <w:tc>
          <w:tcPr>
            <w:tcW w:w="2002" w:type="dxa"/>
          </w:tcPr>
          <w:p w14:paraId="68CADE0D" w14:textId="77777777" w:rsidR="005B6F95" w:rsidRPr="001916F7" w:rsidRDefault="005B6F95" w:rsidP="0016159F">
            <w:pPr>
              <w:pStyle w:val="TAL"/>
              <w:rPr>
                <w:lang w:bidi="ar-IQ"/>
              </w:rPr>
            </w:pPr>
            <w:r w:rsidRPr="001916F7">
              <w:rPr>
                <w:lang w:bidi="ar-IQ"/>
              </w:rPr>
              <w:t>Serving node change</w:t>
            </w:r>
          </w:p>
        </w:tc>
        <w:tc>
          <w:tcPr>
            <w:tcW w:w="7621" w:type="dxa"/>
          </w:tcPr>
          <w:p w14:paraId="49B57C9A" w14:textId="77777777" w:rsidR="005B6F95" w:rsidRPr="001916F7" w:rsidRDefault="005B6F95" w:rsidP="0016159F">
            <w:pPr>
              <w:pStyle w:val="TAL"/>
              <w:rPr>
                <w:lang w:bidi="ar-IQ"/>
              </w:rPr>
            </w:pPr>
            <w:r w:rsidRPr="001916F7">
              <w:rPr>
                <w:lang w:bidi="ar-IQ"/>
              </w:rPr>
              <w:t>A serving node (e.g., SGSN/S-GW/</w:t>
            </w:r>
            <w:proofErr w:type="spellStart"/>
            <w:r w:rsidRPr="001916F7">
              <w:rPr>
                <w:lang w:bidi="ar-IQ"/>
              </w:rPr>
              <w:t>ePDG</w:t>
            </w:r>
            <w:proofErr w:type="spellEnd"/>
            <w:r w:rsidRPr="001916F7">
              <w:rPr>
                <w:lang w:bidi="ar-IQ"/>
              </w:rPr>
              <w:t>/TWAG) change in the P-GW shall result that all open "List of Traffic Data Volumes" containers are closed and added to the CDR. New containers are opened for each bearer.</w:t>
            </w:r>
          </w:p>
        </w:tc>
      </w:tr>
      <w:tr w:rsidR="005B6F95" w:rsidRPr="001916F7" w14:paraId="60BF81B4" w14:textId="77777777" w:rsidTr="000C688A">
        <w:trPr>
          <w:jc w:val="center"/>
        </w:trPr>
        <w:tc>
          <w:tcPr>
            <w:tcW w:w="2002" w:type="dxa"/>
          </w:tcPr>
          <w:p w14:paraId="2D2B3D49" w14:textId="77777777" w:rsidR="005B6F95" w:rsidRPr="001916F7" w:rsidRDefault="005B6F95" w:rsidP="0016159F">
            <w:pPr>
              <w:pStyle w:val="TAL"/>
              <w:rPr>
                <w:lang w:bidi="ar-IQ"/>
              </w:rPr>
            </w:pPr>
            <w:r w:rsidRPr="001916F7">
              <w:rPr>
                <w:lang w:bidi="ar-IQ"/>
              </w:rPr>
              <w:t>QoS Change</w:t>
            </w:r>
          </w:p>
        </w:tc>
        <w:tc>
          <w:tcPr>
            <w:tcW w:w="7621" w:type="dxa"/>
          </w:tcPr>
          <w:p w14:paraId="6EDAF395" w14:textId="77777777" w:rsidR="005B6F95" w:rsidRPr="001916F7" w:rsidRDefault="005B6F95" w:rsidP="0016159F">
            <w:pPr>
              <w:pStyle w:val="TAL"/>
              <w:rPr>
                <w:lang w:bidi="ar-IQ"/>
              </w:rPr>
            </w:pPr>
            <w:r w:rsidRPr="001916F7">
              <w:rPr>
                <w:lang w:bidi="ar-IQ"/>
              </w:rPr>
              <w:t>A change in the QoS shall result that open "List of Traffic Data Volumes" containers for the effected bearer being closed and added to the CDR and new IP-CAN bearer specific container is opened if the IP-CAN bearer is still active.</w:t>
            </w:r>
          </w:p>
        </w:tc>
      </w:tr>
      <w:tr w:rsidR="005B6F95" w:rsidRPr="001916F7" w14:paraId="74A7F0CD" w14:textId="77777777" w:rsidTr="000C688A">
        <w:trPr>
          <w:trHeight w:val="442"/>
          <w:jc w:val="center"/>
        </w:trPr>
        <w:tc>
          <w:tcPr>
            <w:tcW w:w="2002" w:type="dxa"/>
          </w:tcPr>
          <w:p w14:paraId="2DDFC9DB" w14:textId="77777777" w:rsidR="005B6F95" w:rsidRPr="001916F7" w:rsidRDefault="005B6F95" w:rsidP="0016159F">
            <w:pPr>
              <w:pStyle w:val="TAL"/>
              <w:rPr>
                <w:lang w:bidi="ar-IQ"/>
              </w:rPr>
            </w:pPr>
            <w:r w:rsidRPr="001916F7">
              <w:rPr>
                <w:lang w:bidi="ar-IQ"/>
              </w:rPr>
              <w:t>Tariff Time Change</w:t>
            </w:r>
          </w:p>
        </w:tc>
        <w:tc>
          <w:tcPr>
            <w:tcW w:w="7621" w:type="dxa"/>
          </w:tcPr>
          <w:p w14:paraId="7D4FACDF" w14:textId="77777777" w:rsidR="005B6F95" w:rsidRPr="001916F7" w:rsidRDefault="005B6F95" w:rsidP="0016159F">
            <w:pPr>
              <w:pStyle w:val="TAL"/>
              <w:rPr>
                <w:lang w:bidi="ar-IQ"/>
              </w:rPr>
            </w:pPr>
            <w:r w:rsidRPr="001916F7">
              <w:rPr>
                <w:lang w:bidi="ar-IQ"/>
              </w:rPr>
              <w:t>On reaching the Tariff Time Change open "List of Traffic Data Volumes" containers shall be closed and added to the CDR.</w:t>
            </w:r>
          </w:p>
        </w:tc>
      </w:tr>
      <w:tr w:rsidR="005B6F95" w:rsidRPr="001916F7" w14:paraId="04DE1B65" w14:textId="77777777" w:rsidTr="000C688A">
        <w:trPr>
          <w:jc w:val="center"/>
        </w:trPr>
        <w:tc>
          <w:tcPr>
            <w:tcW w:w="2002" w:type="dxa"/>
          </w:tcPr>
          <w:p w14:paraId="69CDEA2C" w14:textId="77777777" w:rsidR="005B6F95" w:rsidRPr="001916F7" w:rsidRDefault="005B6F95" w:rsidP="0016159F">
            <w:pPr>
              <w:pStyle w:val="TAL"/>
              <w:rPr>
                <w:lang w:bidi="ar-IQ"/>
              </w:rPr>
            </w:pPr>
            <w:r w:rsidRPr="001916F7">
              <w:rPr>
                <w:lang w:bidi="ar-IQ"/>
              </w:rPr>
              <w:t>User Location Change</w:t>
            </w:r>
          </w:p>
        </w:tc>
        <w:tc>
          <w:tcPr>
            <w:tcW w:w="7621" w:type="dxa"/>
          </w:tcPr>
          <w:p w14:paraId="1B9D8403" w14:textId="77777777" w:rsidR="005B6F95" w:rsidRPr="001916F7" w:rsidRDefault="005B6F95" w:rsidP="0016159F">
            <w:pPr>
              <w:pStyle w:val="TAL"/>
              <w:rPr>
                <w:lang w:bidi="ar-IQ"/>
              </w:rPr>
            </w:pPr>
            <w:r w:rsidRPr="001916F7">
              <w:rPr>
                <w:lang w:bidi="ar-IQ"/>
              </w:rPr>
              <w:t>A change in the User Location Info (</w:t>
            </w:r>
            <w:r w:rsidRPr="001916F7">
              <w:t xml:space="preserve">e.g. ECGI, TAI, RAI, SAI or CGI) </w:t>
            </w:r>
            <w:r w:rsidRPr="001916F7">
              <w:rPr>
                <w:lang w:bidi="ar-IQ"/>
              </w:rPr>
              <w:t>shall result that open "List of Traffic Data Volumes" containers being closed and added to the CDR, if location reporting is required, and a report of User Location Change is received.</w:t>
            </w:r>
          </w:p>
        </w:tc>
      </w:tr>
      <w:tr w:rsidR="005B6F95" w:rsidRPr="001916F7" w14:paraId="490F7AAA" w14:textId="77777777" w:rsidTr="000C688A">
        <w:trPr>
          <w:jc w:val="center"/>
        </w:trPr>
        <w:tc>
          <w:tcPr>
            <w:tcW w:w="2002" w:type="dxa"/>
          </w:tcPr>
          <w:p w14:paraId="57CD9CED" w14:textId="77777777" w:rsidR="005B6F95" w:rsidRPr="001916F7" w:rsidRDefault="005B6F95" w:rsidP="0016159F">
            <w:pPr>
              <w:pStyle w:val="TAL"/>
              <w:rPr>
                <w:lang w:bidi="ar-IQ"/>
              </w:rPr>
            </w:pPr>
            <w:r w:rsidRPr="001916F7">
              <w:t>User CSG Information change</w:t>
            </w:r>
          </w:p>
        </w:tc>
        <w:tc>
          <w:tcPr>
            <w:tcW w:w="7621" w:type="dxa"/>
          </w:tcPr>
          <w:p w14:paraId="060A0286" w14:textId="77777777" w:rsidR="005B6F95" w:rsidRPr="001916F7" w:rsidRDefault="005B6F95" w:rsidP="0016159F">
            <w:pPr>
              <w:pStyle w:val="TAL"/>
              <w:rPr>
                <w:lang w:eastAsia="zh-CN" w:bidi="ar-IQ"/>
              </w:rPr>
            </w:pPr>
            <w:r w:rsidRPr="001916F7">
              <w:rPr>
                <w:lang w:eastAsia="zh-CN" w:bidi="ar-IQ"/>
              </w:rPr>
              <w:t xml:space="preserve">A change in the User CSG info (e.g. CSG ID, </w:t>
            </w:r>
            <w:r w:rsidRPr="001916F7">
              <w:t xml:space="preserve">access mode </w:t>
            </w:r>
            <w:r w:rsidRPr="001916F7">
              <w:rPr>
                <w:lang w:eastAsia="zh-CN"/>
              </w:rPr>
              <w:t>or</w:t>
            </w:r>
            <w:r w:rsidRPr="001916F7">
              <w:t xml:space="preserve"> CSG membership indication</w:t>
            </w:r>
            <w:r w:rsidRPr="001916F7">
              <w:rPr>
                <w:lang w:eastAsia="zh-CN" w:bidi="ar-IQ"/>
              </w:rPr>
              <w:t xml:space="preserve">) shall result that open "List of Traffic Data Volumes" containers </w:t>
            </w:r>
            <w:r w:rsidRPr="001916F7">
              <w:rPr>
                <w:lang w:bidi="ar-IQ"/>
              </w:rPr>
              <w:t>being closed and added to the CDR</w:t>
            </w:r>
            <w:r w:rsidRPr="001916F7">
              <w:rPr>
                <w:lang w:eastAsia="zh-CN" w:bidi="ar-IQ"/>
              </w:rPr>
              <w:t>, if CSG information reporting is required, and a report of User CSG information change is received.</w:t>
            </w:r>
          </w:p>
        </w:tc>
      </w:tr>
      <w:tr w:rsidR="005B6F95" w:rsidRPr="001916F7" w14:paraId="3E52B22E" w14:textId="77777777" w:rsidTr="000C688A">
        <w:trPr>
          <w:jc w:val="center"/>
        </w:trPr>
        <w:tc>
          <w:tcPr>
            <w:tcW w:w="2002" w:type="dxa"/>
          </w:tcPr>
          <w:p w14:paraId="71E19722" w14:textId="77777777" w:rsidR="005B6F95" w:rsidRPr="001916F7" w:rsidRDefault="005B6F95" w:rsidP="0016159F">
            <w:pPr>
              <w:pStyle w:val="TAL"/>
            </w:pPr>
            <w:r w:rsidRPr="001916F7">
              <w:t>Change of UE presence in Presence Reporting Area</w:t>
            </w:r>
          </w:p>
        </w:tc>
        <w:tc>
          <w:tcPr>
            <w:tcW w:w="7621" w:type="dxa"/>
          </w:tcPr>
          <w:p w14:paraId="766FE936" w14:textId="77777777" w:rsidR="005B6F95" w:rsidRPr="001916F7" w:rsidRDefault="005B6F95" w:rsidP="0016159F">
            <w:pPr>
              <w:pStyle w:val="TAL"/>
              <w:rPr>
                <w:lang w:eastAsia="zh-CN" w:bidi="ar-IQ"/>
              </w:rPr>
            </w:pPr>
            <w:r w:rsidRPr="001916F7">
              <w:rPr>
                <w:lang w:eastAsia="zh-CN" w:bidi="ar-IQ"/>
              </w:rPr>
              <w:t>A change of UE presence in Presence Reporting Area</w:t>
            </w:r>
            <w:r w:rsidRPr="001916F7">
              <w:rPr>
                <w:lang w:eastAsia="ja-JP"/>
              </w:rPr>
              <w:t>(s)</w:t>
            </w:r>
            <w:r w:rsidRPr="001916F7">
              <w:rPr>
                <w:lang w:eastAsia="zh-CN" w:bidi="ar-IQ"/>
              </w:rPr>
              <w:t xml:space="preserve"> shall result that open "List of Traffic Data Volumes" containers being closed and added to the CDR, if such reporting is required, and a report that user enters/leaves the area or the Presence Reporting Area(s) is set to inactive by the serving node </w:t>
            </w:r>
            <w:proofErr w:type="gramStart"/>
            <w:r w:rsidRPr="001916F7">
              <w:rPr>
                <w:lang w:eastAsia="zh-CN" w:bidi="ar-IQ"/>
              </w:rPr>
              <w:t>are  received</w:t>
            </w:r>
            <w:proofErr w:type="gramEnd"/>
            <w:r w:rsidRPr="001916F7">
              <w:rPr>
                <w:lang w:eastAsia="zh-CN" w:bidi="ar-IQ"/>
              </w:rPr>
              <w:t>.</w:t>
            </w:r>
          </w:p>
        </w:tc>
      </w:tr>
      <w:tr w:rsidR="005B6F95" w:rsidRPr="001916F7" w14:paraId="4456E8CD" w14:textId="77777777" w:rsidTr="000C688A">
        <w:trPr>
          <w:jc w:val="center"/>
        </w:trPr>
        <w:tc>
          <w:tcPr>
            <w:tcW w:w="2002" w:type="dxa"/>
          </w:tcPr>
          <w:p w14:paraId="058A6867" w14:textId="77777777" w:rsidR="005B6F95" w:rsidRPr="001916F7" w:rsidRDefault="005B6F95" w:rsidP="0016159F">
            <w:pPr>
              <w:pStyle w:val="TAL"/>
            </w:pPr>
            <w:r w:rsidRPr="001916F7">
              <w:rPr>
                <w:lang w:eastAsia="zh-CN" w:bidi="ar-IQ"/>
              </w:rPr>
              <w:t>Addition of access</w:t>
            </w:r>
            <w:r w:rsidRPr="001916F7">
              <w:rPr>
                <w:lang w:bidi="ar-IQ"/>
              </w:rPr>
              <w:t xml:space="preserve"> </w:t>
            </w:r>
            <w:r w:rsidRPr="001916F7">
              <w:rPr>
                <w:lang w:eastAsia="zh-CN" w:bidi="ar-IQ"/>
              </w:rPr>
              <w:t>to a PDN connection</w:t>
            </w:r>
          </w:p>
        </w:tc>
        <w:tc>
          <w:tcPr>
            <w:tcW w:w="7621" w:type="dxa"/>
          </w:tcPr>
          <w:p w14:paraId="29D3FB28" w14:textId="77777777" w:rsidR="005B6F95" w:rsidRPr="001916F7" w:rsidRDefault="005B6F95" w:rsidP="0016159F">
            <w:pPr>
              <w:pStyle w:val="TAL"/>
              <w:rPr>
                <w:lang w:eastAsia="zh-CN"/>
              </w:rPr>
            </w:pPr>
            <w:r w:rsidRPr="001916F7">
              <w:rPr>
                <w:lang w:bidi="ar-IQ"/>
              </w:rPr>
              <w:t>New SGSN/S-GW/</w:t>
            </w:r>
            <w:proofErr w:type="spellStart"/>
            <w:r w:rsidRPr="001916F7">
              <w:rPr>
                <w:lang w:bidi="ar-IQ"/>
              </w:rPr>
              <w:t>ePDG</w:t>
            </w:r>
            <w:proofErr w:type="spellEnd"/>
            <w:r w:rsidRPr="001916F7">
              <w:rPr>
                <w:lang w:bidi="ar-IQ"/>
              </w:rPr>
              <w:t>/TWAG address is added to data for the IP-CAN bearer in the CDR.</w:t>
            </w:r>
          </w:p>
        </w:tc>
      </w:tr>
      <w:tr w:rsidR="005B6F95" w:rsidRPr="001916F7" w14:paraId="6F4FC5B9" w14:textId="77777777" w:rsidTr="000C688A">
        <w:trPr>
          <w:jc w:val="center"/>
        </w:trPr>
        <w:tc>
          <w:tcPr>
            <w:tcW w:w="2002" w:type="dxa"/>
          </w:tcPr>
          <w:p w14:paraId="552DCDF3" w14:textId="77777777" w:rsidR="005B6F95" w:rsidRPr="001916F7" w:rsidRDefault="005B6F95" w:rsidP="0016159F">
            <w:pPr>
              <w:pStyle w:val="TAL"/>
              <w:rPr>
                <w:lang w:eastAsia="zh-CN" w:bidi="ar-IQ"/>
              </w:rPr>
            </w:pPr>
            <w:r w:rsidRPr="001916F7">
              <w:rPr>
                <w:lang w:eastAsia="zh-CN" w:bidi="ar-IQ"/>
              </w:rPr>
              <w:t>Removal of access from a multi-access PDN connection</w:t>
            </w:r>
          </w:p>
        </w:tc>
        <w:tc>
          <w:tcPr>
            <w:tcW w:w="7621" w:type="dxa"/>
          </w:tcPr>
          <w:p w14:paraId="5942B612" w14:textId="77777777" w:rsidR="005B6F95" w:rsidRPr="001916F7" w:rsidRDefault="005B6F95" w:rsidP="0016159F">
            <w:pPr>
              <w:pStyle w:val="TAL"/>
              <w:rPr>
                <w:lang w:bidi="ar-IQ"/>
              </w:rPr>
            </w:pPr>
            <w:r w:rsidRPr="001916F7">
              <w:rPr>
                <w:lang w:bidi="ar-IQ"/>
              </w:rPr>
              <w:t>The counters and time stamps for the IP-C</w:t>
            </w:r>
            <w:r w:rsidRPr="001916F7">
              <w:rPr>
                <w:lang w:eastAsia="zh-CN" w:bidi="ar-IQ"/>
              </w:rPr>
              <w:t>AN bearers of the removed access are closed and resulting containers added to CDR</w:t>
            </w:r>
          </w:p>
        </w:tc>
      </w:tr>
      <w:tr w:rsidR="005B6F95" w:rsidRPr="001916F7" w14:paraId="6D9B915F" w14:textId="77777777" w:rsidTr="000C688A">
        <w:trPr>
          <w:jc w:val="center"/>
        </w:trPr>
        <w:tc>
          <w:tcPr>
            <w:tcW w:w="2002" w:type="dxa"/>
          </w:tcPr>
          <w:p w14:paraId="62614DB4" w14:textId="77777777" w:rsidR="005B6F95" w:rsidRPr="001916F7" w:rsidRDefault="005B6F95" w:rsidP="0016159F">
            <w:pPr>
              <w:pStyle w:val="TAL"/>
              <w:rPr>
                <w:lang w:eastAsia="zh-CN" w:bidi="ar-IQ"/>
              </w:rPr>
            </w:pPr>
            <w:r w:rsidRPr="001916F7">
              <w:rPr>
                <w:lang w:eastAsia="zh-CN" w:bidi="ar-IQ"/>
              </w:rPr>
              <w:t>Access of a multi-access PDN connection becomes unusable</w:t>
            </w:r>
          </w:p>
        </w:tc>
        <w:tc>
          <w:tcPr>
            <w:tcW w:w="7621" w:type="dxa"/>
          </w:tcPr>
          <w:p w14:paraId="49EEEA33" w14:textId="77777777" w:rsidR="005B6F95" w:rsidRPr="001916F7" w:rsidRDefault="005B6F95" w:rsidP="0016159F">
            <w:pPr>
              <w:pStyle w:val="TAL"/>
              <w:rPr>
                <w:lang w:bidi="ar-IQ"/>
              </w:rPr>
            </w:pPr>
            <w:r w:rsidRPr="001916F7">
              <w:rPr>
                <w:lang w:bidi="ar-IQ"/>
              </w:rPr>
              <w:t>The counters and time stamps for the IP-CAN bearers of the unusable access are closed and resulting containers added to the CDR</w:t>
            </w:r>
            <w:r w:rsidRPr="001916F7">
              <w:rPr>
                <w:lang w:eastAsia="zh-CN" w:bidi="ar-IQ"/>
              </w:rPr>
              <w:t>.</w:t>
            </w:r>
          </w:p>
        </w:tc>
      </w:tr>
      <w:tr w:rsidR="005B6F95" w:rsidRPr="001916F7" w14:paraId="5C7477FE" w14:textId="77777777" w:rsidTr="000C688A">
        <w:trPr>
          <w:jc w:val="center"/>
        </w:trPr>
        <w:tc>
          <w:tcPr>
            <w:tcW w:w="2002" w:type="dxa"/>
          </w:tcPr>
          <w:p w14:paraId="0424EA78" w14:textId="77777777" w:rsidR="005B6F95" w:rsidRPr="001916F7" w:rsidRDefault="005B6F95" w:rsidP="0016159F">
            <w:pPr>
              <w:pStyle w:val="TAL"/>
            </w:pPr>
            <w:r w:rsidRPr="001916F7">
              <w:t>Traffic volume report</w:t>
            </w:r>
          </w:p>
        </w:tc>
        <w:tc>
          <w:tcPr>
            <w:tcW w:w="7621" w:type="dxa"/>
          </w:tcPr>
          <w:p w14:paraId="1743A1F0" w14:textId="77777777" w:rsidR="005B6F95" w:rsidRPr="001916F7" w:rsidRDefault="005B6F95" w:rsidP="0016159F">
            <w:pPr>
              <w:pStyle w:val="TAL"/>
              <w:rPr>
                <w:lang w:eastAsia="zh-CN" w:bidi="ar-IQ"/>
              </w:rPr>
            </w:pPr>
            <w:r w:rsidRPr="001916F7">
              <w:rPr>
                <w:lang w:eastAsia="zh-CN" w:bidi="ar-IQ"/>
              </w:rPr>
              <w:t>A "List of Traffic Data Volumes" container for an IP-CAN bearer shall be added when:</w:t>
            </w:r>
          </w:p>
          <w:p w14:paraId="18A82B56" w14:textId="77777777" w:rsidR="005B6F95" w:rsidRPr="001916F7" w:rsidRDefault="005B6F95" w:rsidP="0016159F">
            <w:pPr>
              <w:pStyle w:val="TAL"/>
              <w:rPr>
                <w:lang w:eastAsia="zh-CN" w:bidi="ar-IQ"/>
              </w:rPr>
            </w:pPr>
            <w:r w:rsidRPr="001916F7">
              <w:rPr>
                <w:lang w:eastAsia="zh-CN" w:bidi="ar-IQ"/>
              </w:rPr>
              <w:t>-</w:t>
            </w:r>
            <w:r w:rsidRPr="001916F7">
              <w:rPr>
                <w:color w:val="000000"/>
                <w:lang w:bidi="ar-IQ"/>
              </w:rPr>
              <w:tab/>
            </w:r>
            <w:r w:rsidRPr="001916F7">
              <w:rPr>
                <w:lang w:eastAsia="zh-CN" w:bidi="ar-IQ"/>
              </w:rPr>
              <w:t>expiry of time limit per IP-CAN bearer;</w:t>
            </w:r>
          </w:p>
          <w:p w14:paraId="06935019" w14:textId="77777777" w:rsidR="005B6F95" w:rsidRPr="001916F7" w:rsidRDefault="005B6F95" w:rsidP="0016159F">
            <w:pPr>
              <w:pStyle w:val="TAL"/>
              <w:rPr>
                <w:lang w:eastAsia="zh-CN" w:bidi="ar-IQ"/>
              </w:rPr>
            </w:pPr>
            <w:r w:rsidRPr="001916F7">
              <w:rPr>
                <w:lang w:eastAsia="zh-CN" w:bidi="ar-IQ"/>
              </w:rPr>
              <w:t>-</w:t>
            </w:r>
            <w:r w:rsidRPr="001916F7">
              <w:rPr>
                <w:color w:val="000000"/>
                <w:lang w:bidi="ar-IQ"/>
              </w:rPr>
              <w:tab/>
            </w:r>
            <w:r w:rsidRPr="001916F7">
              <w:rPr>
                <w:lang w:eastAsia="zh-CN" w:bidi="ar-IQ"/>
              </w:rPr>
              <w:t>expiry of data volume limit per IP-CAN bearer.</w:t>
            </w:r>
          </w:p>
        </w:tc>
      </w:tr>
      <w:tr w:rsidR="000C688A" w:rsidRPr="001916F7" w14:paraId="2A7DACD4" w14:textId="77777777" w:rsidTr="000C688A">
        <w:trPr>
          <w:jc w:val="center"/>
          <w:ins w:id="10" w:author="Ericsson User 1" w:date="2019-04-03T10:37:00Z"/>
        </w:trPr>
        <w:tc>
          <w:tcPr>
            <w:tcW w:w="2002" w:type="dxa"/>
          </w:tcPr>
          <w:p w14:paraId="08F42541" w14:textId="2713A109" w:rsidR="000C688A" w:rsidRPr="001916F7" w:rsidRDefault="000C688A" w:rsidP="000C688A">
            <w:pPr>
              <w:pStyle w:val="TAL"/>
              <w:rPr>
                <w:ins w:id="11" w:author="Ericsson User 1" w:date="2019-04-03T10:37:00Z"/>
              </w:rPr>
            </w:pPr>
            <w:ins w:id="12" w:author="Ericsson User 1" w:date="2019-04-03T10:38:00Z">
              <w:r w:rsidRPr="001916F7">
                <w:t>Rate Control Chane</w:t>
              </w:r>
            </w:ins>
          </w:p>
        </w:tc>
        <w:tc>
          <w:tcPr>
            <w:tcW w:w="7621" w:type="dxa"/>
          </w:tcPr>
          <w:p w14:paraId="3715A911" w14:textId="77777777" w:rsidR="000C688A" w:rsidRPr="001916F7" w:rsidRDefault="000C688A" w:rsidP="000C688A">
            <w:pPr>
              <w:pStyle w:val="TAL"/>
              <w:rPr>
                <w:ins w:id="13" w:author="Ericsson User 1" w:date="2019-04-03T10:38:00Z"/>
                <w:lang w:eastAsia="zh-CN" w:bidi="ar-IQ"/>
              </w:rPr>
            </w:pPr>
            <w:ins w:id="14" w:author="Ericsson User 1" w:date="2019-04-03T10:38:00Z">
              <w:r w:rsidRPr="001916F7">
                <w:rPr>
                  <w:lang w:eastAsia="zh-CN" w:bidi="ar-IQ"/>
                </w:rPr>
                <w:t>A "List of Traffic Data Volumes" container for an IP-CAN bearer shall be added when:</w:t>
              </w:r>
            </w:ins>
          </w:p>
          <w:p w14:paraId="5503C000" w14:textId="77777777" w:rsidR="000C688A" w:rsidRPr="001916F7" w:rsidRDefault="000C688A" w:rsidP="000C688A">
            <w:pPr>
              <w:pStyle w:val="TAL"/>
              <w:rPr>
                <w:ins w:id="15" w:author="Ericsson User 1" w:date="2019-04-03T10:38:00Z"/>
                <w:lang w:eastAsia="zh-CN" w:bidi="ar-IQ"/>
              </w:rPr>
            </w:pPr>
            <w:ins w:id="16" w:author="Ericsson User 1" w:date="2019-04-03T10:38:00Z">
              <w:r w:rsidRPr="001916F7">
                <w:rPr>
                  <w:lang w:eastAsia="zh-CN" w:bidi="ar-IQ"/>
                </w:rPr>
                <w:t>-</w:t>
              </w:r>
              <w:r w:rsidRPr="001916F7">
                <w:rPr>
                  <w:color w:val="000000"/>
                  <w:lang w:bidi="ar-IQ"/>
                </w:rPr>
                <w:tab/>
              </w:r>
              <w:r w:rsidRPr="001916F7">
                <w:rPr>
                  <w:lang w:eastAsia="zh-CN" w:bidi="ar-IQ"/>
                </w:rPr>
                <w:t>Serving PLMN Rate Control Change</w:t>
              </w:r>
            </w:ins>
          </w:p>
          <w:p w14:paraId="1945EC0F" w14:textId="0BE99D24" w:rsidR="000C688A" w:rsidRPr="001916F7" w:rsidRDefault="000C688A" w:rsidP="000C688A">
            <w:pPr>
              <w:pStyle w:val="TAL"/>
              <w:rPr>
                <w:ins w:id="17" w:author="Ericsson User 1" w:date="2019-04-03T10:37:00Z"/>
                <w:lang w:eastAsia="zh-CN" w:bidi="ar-IQ"/>
              </w:rPr>
            </w:pPr>
            <w:ins w:id="18" w:author="Ericsson User 1" w:date="2019-04-03T10:38:00Z">
              <w:r w:rsidRPr="001916F7">
                <w:rPr>
                  <w:lang w:eastAsia="zh-CN" w:bidi="ar-IQ"/>
                </w:rPr>
                <w:t>-</w:t>
              </w:r>
              <w:r w:rsidRPr="001916F7">
                <w:rPr>
                  <w:color w:val="000000"/>
                  <w:lang w:bidi="ar-IQ"/>
                </w:rPr>
                <w:tab/>
                <w:t>APN Rate Control Change</w:t>
              </w:r>
              <w:r w:rsidRPr="001916F7">
                <w:rPr>
                  <w:lang w:eastAsia="zh-CN" w:bidi="ar-IQ"/>
                </w:rPr>
                <w:t>.</w:t>
              </w:r>
            </w:ins>
          </w:p>
        </w:tc>
      </w:tr>
      <w:tr w:rsidR="005B6F95" w:rsidRPr="001916F7" w14:paraId="294853CE" w14:textId="77777777" w:rsidTr="000C688A">
        <w:trPr>
          <w:jc w:val="center"/>
        </w:trPr>
        <w:tc>
          <w:tcPr>
            <w:tcW w:w="2002" w:type="dxa"/>
          </w:tcPr>
          <w:p w14:paraId="7B2C2BDA" w14:textId="77777777" w:rsidR="005B6F95" w:rsidRPr="001916F7" w:rsidRDefault="005B6F95" w:rsidP="0016159F">
            <w:pPr>
              <w:pStyle w:val="TAL"/>
              <w:rPr>
                <w:lang w:bidi="ar-IQ"/>
              </w:rPr>
            </w:pPr>
            <w:r w:rsidRPr="001916F7">
              <w:rPr>
                <w:lang w:bidi="ar-IQ"/>
              </w:rPr>
              <w:t>CDR Closure</w:t>
            </w:r>
          </w:p>
        </w:tc>
        <w:tc>
          <w:tcPr>
            <w:tcW w:w="7621" w:type="dxa"/>
          </w:tcPr>
          <w:p w14:paraId="689B4F91" w14:textId="77777777" w:rsidR="005B6F95" w:rsidRPr="001916F7" w:rsidRDefault="005B6F95" w:rsidP="0016159F">
            <w:pPr>
              <w:pStyle w:val="TAL"/>
              <w:rPr>
                <w:lang w:bidi="ar-IQ"/>
              </w:rPr>
            </w:pPr>
            <w:r w:rsidRPr="001916F7">
              <w:rPr>
                <w:lang w:bidi="ar-IQ"/>
              </w:rPr>
              <w:t>Open "List of Traffic Data Volumes" containers shall be closed and added to the PGW-CDR.</w:t>
            </w:r>
          </w:p>
        </w:tc>
      </w:tr>
    </w:tbl>
    <w:p w14:paraId="56C3CF6A" w14:textId="77777777" w:rsidR="005B6F95" w:rsidRPr="001916F7" w:rsidRDefault="005B6F95" w:rsidP="005B6F95">
      <w:pPr>
        <w:rPr>
          <w:lang w:bidi="ar-IQ"/>
        </w:rPr>
      </w:pPr>
    </w:p>
    <w:p w14:paraId="30F8FD96" w14:textId="77777777" w:rsidR="005B6F95" w:rsidRPr="001916F7" w:rsidRDefault="005B6F95" w:rsidP="005B6F95">
      <w:pPr>
        <w:pStyle w:val="EditorsNote"/>
        <w:rPr>
          <w:lang w:bidi="ar-IQ"/>
        </w:rPr>
      </w:pPr>
      <w:r w:rsidRPr="001916F7">
        <w:rPr>
          <w:lang w:bidi="ar-IQ"/>
        </w:rPr>
        <w:t>Editor’s Note: The individual events associated with change of charging condition must be re-evaluated in the context of NBIFOM. Changes to this event are FFS.</w:t>
      </w:r>
    </w:p>
    <w:p w14:paraId="5B25226E" w14:textId="3BCAAA05" w:rsidR="005B6F95" w:rsidRPr="001916F7" w:rsidDel="0052609D" w:rsidRDefault="005B6F95" w:rsidP="005B6F95">
      <w:pPr>
        <w:pStyle w:val="EditorsNote"/>
        <w:rPr>
          <w:del w:id="19" w:author="Ericsson User 1" w:date="2019-04-03T10:38:00Z"/>
          <w:lang w:bidi="ar-IQ"/>
        </w:rPr>
      </w:pPr>
      <w:del w:id="20" w:author="Ericsson User 1" w:date="2019-04-03T10:38:00Z">
        <w:r w:rsidRPr="001916F7" w:rsidDel="0052609D">
          <w:rPr>
            <w:lang w:bidi="ar-IQ"/>
          </w:rPr>
          <w:delText xml:space="preserve">Editor’s Note: The handling of  "Serving PLMN Rate Control change", "APN Rate Control change" events when charging per IP-CAN session applies is FFS.  </w:delText>
        </w:r>
      </w:del>
    </w:p>
    <w:p w14:paraId="3AA6C5FB" w14:textId="77777777" w:rsidR="005B6F95" w:rsidRPr="001916F7" w:rsidRDefault="005B6F95" w:rsidP="005B6F95">
      <w:pPr>
        <w:rPr>
          <w:lang w:bidi="ar-IQ"/>
        </w:rPr>
      </w:pPr>
    </w:p>
    <w:p w14:paraId="49C4594D" w14:textId="77777777" w:rsidR="00355525" w:rsidRPr="001916F7" w:rsidRDefault="00355525" w:rsidP="00355525">
      <w:pPr>
        <w:pStyle w:val="TH"/>
        <w:rPr>
          <w:lang w:bidi="ar-IQ"/>
        </w:rPr>
      </w:pPr>
      <w:r w:rsidRPr="001916F7">
        <w:rPr>
          <w:lang w:bidi="ar-IQ"/>
        </w:rPr>
        <w:lastRenderedPageBreak/>
        <w:t>Table 5.2.3.10.2.2: Triggers for PGW-CDR charging information addition for "List of Service Data" when charging per IP-CAN session is active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998"/>
        <w:gridCol w:w="7625"/>
      </w:tblGrid>
      <w:tr w:rsidR="00355525" w:rsidRPr="001916F7" w14:paraId="0C8517A0" w14:textId="77777777" w:rsidTr="0016159F">
        <w:trPr>
          <w:jc w:val="center"/>
        </w:trPr>
        <w:tc>
          <w:tcPr>
            <w:tcW w:w="1038" w:type="pct"/>
            <w:shd w:val="pct12" w:color="000000" w:fill="FFFFFF"/>
          </w:tcPr>
          <w:p w14:paraId="0CA2B3B8" w14:textId="77777777" w:rsidR="00355525" w:rsidRPr="001916F7" w:rsidRDefault="00355525" w:rsidP="0016159F">
            <w:pPr>
              <w:pStyle w:val="TAH"/>
              <w:rPr>
                <w:lang w:bidi="ar-IQ"/>
              </w:rPr>
            </w:pPr>
            <w:r w:rsidRPr="001916F7">
              <w:rPr>
                <w:lang w:bidi="ar-IQ"/>
              </w:rPr>
              <w:t>Trigger Conditions</w:t>
            </w:r>
          </w:p>
        </w:tc>
        <w:tc>
          <w:tcPr>
            <w:tcW w:w="3962" w:type="pct"/>
            <w:shd w:val="pct12" w:color="000000" w:fill="FFFFFF"/>
          </w:tcPr>
          <w:p w14:paraId="58D55E07" w14:textId="77777777" w:rsidR="00355525" w:rsidRPr="001916F7" w:rsidRDefault="00355525" w:rsidP="0016159F">
            <w:pPr>
              <w:pStyle w:val="TAH"/>
              <w:rPr>
                <w:lang w:bidi="ar-IQ"/>
              </w:rPr>
            </w:pPr>
            <w:r w:rsidRPr="001916F7">
              <w:rPr>
                <w:lang w:bidi="ar-IQ"/>
              </w:rPr>
              <w:t>Description/Behaviour</w:t>
            </w:r>
          </w:p>
        </w:tc>
      </w:tr>
      <w:tr w:rsidR="00355525" w:rsidRPr="001916F7" w14:paraId="306D0A0E" w14:textId="77777777" w:rsidTr="0016159F">
        <w:trPr>
          <w:jc w:val="center"/>
        </w:trPr>
        <w:tc>
          <w:tcPr>
            <w:tcW w:w="1038" w:type="pct"/>
          </w:tcPr>
          <w:p w14:paraId="68E809DF" w14:textId="77777777" w:rsidR="00355525" w:rsidRPr="001916F7" w:rsidRDefault="00355525" w:rsidP="0016159F">
            <w:pPr>
              <w:pStyle w:val="TAL"/>
              <w:rPr>
                <w:lang w:bidi="ar-IQ"/>
              </w:rPr>
            </w:pPr>
            <w:r w:rsidRPr="001916F7">
              <w:rPr>
                <w:lang w:bidi="ar-IQ"/>
              </w:rPr>
              <w:t>IP-CAN bearer modification except QoS change</w:t>
            </w:r>
          </w:p>
        </w:tc>
        <w:tc>
          <w:tcPr>
            <w:tcW w:w="3962" w:type="pct"/>
          </w:tcPr>
          <w:p w14:paraId="28CFAB6C" w14:textId="574A67B4" w:rsidR="00355525" w:rsidRPr="001916F7" w:rsidRDefault="00355525" w:rsidP="0016159F">
            <w:pPr>
              <w:pStyle w:val="TAL"/>
              <w:rPr>
                <w:lang w:bidi="ar-IQ"/>
              </w:rPr>
            </w:pPr>
            <w:r w:rsidRPr="001916F7">
              <w:rPr>
                <w:lang w:bidi="ar-IQ"/>
              </w:rPr>
              <w:t>A change of IP-CAN bearer conditions (e.g. SGSN/S-GW/</w:t>
            </w:r>
            <w:proofErr w:type="spellStart"/>
            <w:r w:rsidRPr="001916F7">
              <w:rPr>
                <w:lang w:bidi="ar-IQ"/>
              </w:rPr>
              <w:t>ePDG</w:t>
            </w:r>
            <w:proofErr w:type="spellEnd"/>
            <w:r w:rsidRPr="001916F7">
              <w:rPr>
                <w:lang w:bidi="ar-IQ"/>
              </w:rPr>
              <w:t>/TWAG change, user location change,</w:t>
            </w:r>
            <w:r w:rsidRPr="001916F7">
              <w:rPr>
                <w:lang w:eastAsia="zh-CN" w:bidi="ar-IQ"/>
              </w:rPr>
              <w:t xml:space="preserve"> user CSG information change, change in UE presence in Presence Reporting Area</w:t>
            </w:r>
            <w:ins w:id="21" w:author="Ericsson User 1" w:date="2019-04-03T10:38:00Z">
              <w:r w:rsidR="0052609D" w:rsidRPr="001916F7">
                <w:rPr>
                  <w:lang w:eastAsia="zh-CN" w:bidi="ar-IQ"/>
                </w:rPr>
                <w:t>, Serving PLMN Rate Control Change, APN Rate Control Change</w:t>
              </w:r>
            </w:ins>
            <w:r w:rsidRPr="001916F7">
              <w:rPr>
                <w:lang w:bidi="ar-IQ"/>
              </w:rPr>
              <w:t>) shall result in a set of "List of Service Data" containers, i.e. all active service data flow containers, being added to the CDR as described in clause 5.2.1.10.2.</w:t>
            </w:r>
          </w:p>
          <w:p w14:paraId="41F007EE" w14:textId="77777777" w:rsidR="00355525" w:rsidRPr="001916F7" w:rsidRDefault="00355525" w:rsidP="0016159F">
            <w:pPr>
              <w:pStyle w:val="TAL"/>
              <w:rPr>
                <w:lang w:bidi="ar-IQ"/>
              </w:rPr>
            </w:pPr>
            <w:r w:rsidRPr="001916F7">
              <w:rPr>
                <w:lang w:bidi="ar-IQ"/>
              </w:rPr>
              <w:t xml:space="preserve">In a tight interworking between online and offline charging the specified </w:t>
            </w:r>
            <w:r w:rsidRPr="001916F7">
              <w:t>quota re-authorisation triggers armed by OCS are supported.</w:t>
            </w:r>
          </w:p>
        </w:tc>
      </w:tr>
      <w:tr w:rsidR="00355525" w:rsidRPr="001916F7" w14:paraId="02AAE3BC" w14:textId="77777777" w:rsidTr="0016159F">
        <w:trPr>
          <w:jc w:val="center"/>
        </w:trPr>
        <w:tc>
          <w:tcPr>
            <w:tcW w:w="1038" w:type="pct"/>
          </w:tcPr>
          <w:p w14:paraId="622797B2" w14:textId="77777777" w:rsidR="00355525" w:rsidRPr="001916F7" w:rsidRDefault="00355525" w:rsidP="0016159F">
            <w:pPr>
              <w:pStyle w:val="TAL"/>
              <w:rPr>
                <w:lang w:bidi="ar-IQ"/>
              </w:rPr>
            </w:pPr>
            <w:r w:rsidRPr="001916F7">
              <w:rPr>
                <w:lang w:bidi="ar-IQ"/>
              </w:rPr>
              <w:t>Tariff Time Change</w:t>
            </w:r>
          </w:p>
        </w:tc>
        <w:tc>
          <w:tcPr>
            <w:tcW w:w="3962" w:type="pct"/>
          </w:tcPr>
          <w:p w14:paraId="23F374FD" w14:textId="77777777" w:rsidR="00355525" w:rsidRPr="001916F7" w:rsidRDefault="00355525" w:rsidP="0016159F">
            <w:pPr>
              <w:pStyle w:val="TAL"/>
              <w:rPr>
                <w:lang w:bidi="ar-IQ"/>
              </w:rPr>
            </w:pPr>
            <w:r w:rsidRPr="001916F7">
              <w:rPr>
                <w:lang w:bidi="ar-IQ"/>
              </w:rPr>
              <w:t>On reaching the Tariff Time Change a set of "List of Service Data" containers, i.e. all active service data flow containers, shall be added to the CDR.</w:t>
            </w:r>
          </w:p>
          <w:p w14:paraId="4DDBC1E9" w14:textId="77777777" w:rsidR="00355525" w:rsidRPr="001916F7" w:rsidRDefault="00355525" w:rsidP="0016159F">
            <w:pPr>
              <w:pStyle w:val="TAL"/>
              <w:rPr>
                <w:lang w:bidi="ar-IQ"/>
              </w:rPr>
            </w:pPr>
            <w:r w:rsidRPr="001916F7">
              <w:rPr>
                <w:lang w:bidi="ar-IQ"/>
              </w:rPr>
              <w:t>In a tight interworking between online and offline charging the Debit / Reserve Units</w:t>
            </w:r>
            <w:r w:rsidRPr="001916F7">
              <w:rPr>
                <w:color w:val="000000"/>
                <w:sz w:val="20"/>
                <w:lang w:bidi="ar-IQ"/>
              </w:rPr>
              <w:t xml:space="preserve"> </w:t>
            </w:r>
            <w:r w:rsidRPr="001916F7">
              <w:t>tariff time change from OCS is supported.</w:t>
            </w:r>
          </w:p>
        </w:tc>
      </w:tr>
      <w:tr w:rsidR="00355525" w:rsidRPr="001916F7" w14:paraId="665AFE4C" w14:textId="77777777" w:rsidTr="0016159F">
        <w:trPr>
          <w:jc w:val="center"/>
        </w:trPr>
        <w:tc>
          <w:tcPr>
            <w:tcW w:w="1038" w:type="pct"/>
          </w:tcPr>
          <w:p w14:paraId="70EF5FD6" w14:textId="77777777" w:rsidR="00355525" w:rsidRPr="001916F7" w:rsidRDefault="00355525" w:rsidP="0016159F">
            <w:pPr>
              <w:pStyle w:val="LD"/>
              <w:rPr>
                <w:rFonts w:ascii="Arial" w:hAnsi="Arial"/>
                <w:noProof w:val="0"/>
                <w:sz w:val="18"/>
                <w:szCs w:val="18"/>
                <w:lang w:bidi="ar-IQ"/>
              </w:rPr>
            </w:pPr>
            <w:r w:rsidRPr="001916F7">
              <w:rPr>
                <w:rFonts w:ascii="Arial" w:hAnsi="Arial"/>
                <w:noProof w:val="0"/>
                <w:sz w:val="18"/>
                <w:szCs w:val="18"/>
              </w:rPr>
              <w:t>ASR or Failure Handling procedure triggering</w:t>
            </w:r>
          </w:p>
        </w:tc>
        <w:tc>
          <w:tcPr>
            <w:tcW w:w="3962" w:type="pct"/>
          </w:tcPr>
          <w:p w14:paraId="2A3C8BF5" w14:textId="77777777" w:rsidR="00355525" w:rsidRPr="001916F7" w:rsidRDefault="00355525" w:rsidP="0016159F">
            <w:pPr>
              <w:pStyle w:val="LD"/>
              <w:rPr>
                <w:rFonts w:ascii="Arial" w:hAnsi="Arial"/>
                <w:noProof w:val="0"/>
                <w:sz w:val="18"/>
                <w:szCs w:val="18"/>
              </w:rPr>
            </w:pPr>
            <w:r w:rsidRPr="001916F7">
              <w:rPr>
                <w:rFonts w:ascii="Arial" w:hAnsi="Arial"/>
                <w:noProof w:val="0"/>
                <w:sz w:val="18"/>
                <w:szCs w:val="18"/>
              </w:rPr>
              <w:t xml:space="preserve">When the Debit / Reserve </w:t>
            </w:r>
            <w:proofErr w:type="spellStart"/>
            <w:r w:rsidRPr="001916F7">
              <w:rPr>
                <w:rFonts w:ascii="Arial" w:hAnsi="Arial"/>
                <w:noProof w:val="0"/>
                <w:sz w:val="18"/>
                <w:szCs w:val="18"/>
              </w:rPr>
              <w:t>Units</w:t>
            </w:r>
            <w:r w:rsidRPr="001916F7">
              <w:rPr>
                <w:noProof w:val="0"/>
                <w:color w:val="000000"/>
                <w:lang w:bidi="ar-IQ"/>
              </w:rPr>
              <w:t></w:t>
            </w:r>
            <w:r w:rsidRPr="001916F7">
              <w:rPr>
                <w:rFonts w:ascii="Arial" w:hAnsi="Arial"/>
                <w:noProof w:val="0"/>
                <w:sz w:val="18"/>
                <w:szCs w:val="18"/>
              </w:rPr>
              <w:t>session</w:t>
            </w:r>
            <w:proofErr w:type="spellEnd"/>
            <w:r w:rsidRPr="001916F7">
              <w:rPr>
                <w:rFonts w:ascii="Arial" w:hAnsi="Arial"/>
                <w:noProof w:val="0"/>
                <w:sz w:val="18"/>
                <w:szCs w:val="18"/>
              </w:rPr>
              <w:t xml:space="preserve"> is terminated with ASR or Failure Handling mechanism is triggered a "List of Service Data'”, i.e. all active service data flow containers shall be added to the CDR.</w:t>
            </w:r>
          </w:p>
          <w:p w14:paraId="6FD2001B" w14:textId="77777777" w:rsidR="00355525" w:rsidRPr="001916F7" w:rsidRDefault="00355525" w:rsidP="0016159F">
            <w:pPr>
              <w:pStyle w:val="LD"/>
              <w:rPr>
                <w:rFonts w:ascii="Arial" w:hAnsi="Arial"/>
                <w:noProof w:val="0"/>
                <w:sz w:val="18"/>
                <w:szCs w:val="18"/>
                <w:lang w:bidi="ar-IQ"/>
              </w:rPr>
            </w:pPr>
            <w:r w:rsidRPr="001916F7">
              <w:rPr>
                <w:rFonts w:ascii="Arial" w:hAnsi="Arial"/>
                <w:noProof w:val="0"/>
                <w:sz w:val="18"/>
                <w:szCs w:val="18"/>
                <w:lang w:bidi="ar-IQ"/>
              </w:rPr>
              <w:t>The causes are only relevant in case of simultaneously usage of an active Debit / Reserve Units session.</w:t>
            </w:r>
          </w:p>
        </w:tc>
      </w:tr>
      <w:tr w:rsidR="00355525" w:rsidRPr="001916F7" w14:paraId="3F12954F" w14:textId="77777777" w:rsidTr="0016159F">
        <w:trPr>
          <w:jc w:val="center"/>
        </w:trPr>
        <w:tc>
          <w:tcPr>
            <w:tcW w:w="1038" w:type="pct"/>
            <w:vMerge w:val="restart"/>
          </w:tcPr>
          <w:p w14:paraId="4BDA986E" w14:textId="77777777" w:rsidR="00355525" w:rsidRPr="001916F7" w:rsidRDefault="00355525" w:rsidP="0016159F">
            <w:pPr>
              <w:pStyle w:val="TAL"/>
              <w:rPr>
                <w:lang w:bidi="ar-IQ"/>
              </w:rPr>
            </w:pPr>
            <w:r w:rsidRPr="001916F7">
              <w:rPr>
                <w:lang w:bidi="ar-IQ"/>
              </w:rPr>
              <w:t>Service data flow report</w:t>
            </w:r>
          </w:p>
        </w:tc>
        <w:tc>
          <w:tcPr>
            <w:tcW w:w="3962" w:type="pct"/>
          </w:tcPr>
          <w:p w14:paraId="1C16803E" w14:textId="77777777" w:rsidR="00355525" w:rsidRPr="001916F7" w:rsidRDefault="00355525" w:rsidP="0016159F">
            <w:pPr>
              <w:pStyle w:val="TAL"/>
              <w:rPr>
                <w:lang w:bidi="ar-IQ"/>
              </w:rPr>
            </w:pPr>
            <w:r w:rsidRPr="001916F7">
              <w:rPr>
                <w:lang w:bidi="ar-IQ"/>
              </w:rPr>
              <w:t>In case of independent online and offline charging a "List of Service Data" container for the service data flow shall be added when:</w:t>
            </w:r>
          </w:p>
          <w:p w14:paraId="26427A8E" w14:textId="77777777" w:rsidR="00355525" w:rsidRPr="001916F7" w:rsidRDefault="00355525" w:rsidP="0016159F">
            <w:pPr>
              <w:pStyle w:val="TAL"/>
              <w:rPr>
                <w:lang w:bidi="ar-IQ"/>
              </w:rPr>
            </w:pPr>
            <w:r w:rsidRPr="001916F7">
              <w:rPr>
                <w:lang w:bidi="ar-IQ"/>
              </w:rPr>
              <w:t>-</w:t>
            </w:r>
            <w:r w:rsidRPr="001916F7">
              <w:rPr>
                <w:lang w:bidi="ar-IQ"/>
              </w:rPr>
              <w:tab/>
              <w:t>expiry of time limit per rating group;</w:t>
            </w:r>
          </w:p>
          <w:p w14:paraId="5F645D9F" w14:textId="77777777" w:rsidR="00355525" w:rsidRPr="001916F7" w:rsidRDefault="00355525" w:rsidP="0016159F">
            <w:pPr>
              <w:pStyle w:val="TAL"/>
              <w:rPr>
                <w:lang w:bidi="ar-IQ"/>
              </w:rPr>
            </w:pPr>
            <w:r w:rsidRPr="001916F7">
              <w:rPr>
                <w:lang w:bidi="ar-IQ"/>
              </w:rPr>
              <w:t>-</w:t>
            </w:r>
            <w:r w:rsidRPr="001916F7">
              <w:rPr>
                <w:lang w:bidi="ar-IQ"/>
              </w:rPr>
              <w:tab/>
              <w:t xml:space="preserve">expiry of volume limit per rating group; </w:t>
            </w:r>
          </w:p>
          <w:p w14:paraId="286873E8" w14:textId="77777777" w:rsidR="00355525" w:rsidRPr="001916F7" w:rsidRDefault="00355525" w:rsidP="0016159F">
            <w:pPr>
              <w:pStyle w:val="TAL"/>
              <w:rPr>
                <w:lang w:bidi="ar-IQ"/>
              </w:rPr>
            </w:pPr>
            <w:r w:rsidRPr="001916F7">
              <w:rPr>
                <w:lang w:bidi="ar-IQ"/>
              </w:rPr>
              <w:t>-</w:t>
            </w:r>
            <w:r w:rsidRPr="001916F7">
              <w:rPr>
                <w:lang w:bidi="ar-IQ"/>
              </w:rPr>
              <w:tab/>
              <w:t xml:space="preserve">expiry of unit or data event limit per rating group; </w:t>
            </w:r>
          </w:p>
          <w:p w14:paraId="4A334846" w14:textId="77777777" w:rsidR="00355525" w:rsidRPr="001916F7" w:rsidRDefault="00355525" w:rsidP="0016159F">
            <w:pPr>
              <w:pStyle w:val="TAL"/>
              <w:rPr>
                <w:lang w:bidi="ar-IQ"/>
              </w:rPr>
            </w:pPr>
            <w:r w:rsidRPr="001916F7">
              <w:rPr>
                <w:lang w:eastAsia="zh-CN" w:bidi="ar-IQ"/>
              </w:rPr>
              <w:t>-</w:t>
            </w:r>
            <w:r w:rsidRPr="001916F7">
              <w:rPr>
                <w:lang w:eastAsia="zh-CN" w:bidi="ar-IQ"/>
              </w:rPr>
              <w:tab/>
              <w:t xml:space="preserve">access change of service data flow and all service data flows for the rating </w:t>
            </w:r>
            <w:proofErr w:type="gramStart"/>
            <w:r w:rsidRPr="001916F7">
              <w:rPr>
                <w:lang w:eastAsia="zh-CN" w:bidi="ar-IQ"/>
              </w:rPr>
              <w:t>group,  combination</w:t>
            </w:r>
            <w:proofErr w:type="gramEnd"/>
            <w:r w:rsidRPr="001916F7">
              <w:rPr>
                <w:lang w:eastAsia="zh-CN" w:bidi="ar-IQ"/>
              </w:rPr>
              <w:t xml:space="preserve"> of rating group and service identifier, or combination of rating group, sponsor identity and application service provider identity are moved from one access to another;</w:t>
            </w:r>
          </w:p>
          <w:p w14:paraId="2C6879BA" w14:textId="77777777" w:rsidR="00355525" w:rsidRPr="001916F7" w:rsidRDefault="00355525" w:rsidP="0016159F">
            <w:pPr>
              <w:pStyle w:val="TAL"/>
              <w:rPr>
                <w:lang w:bidi="ar-IQ"/>
              </w:rPr>
            </w:pPr>
            <w:r w:rsidRPr="001916F7">
              <w:rPr>
                <w:lang w:bidi="ar-IQ"/>
              </w:rPr>
              <w:t>-</w:t>
            </w:r>
            <w:r w:rsidRPr="001916F7">
              <w:rPr>
                <w:lang w:bidi="ar-IQ"/>
              </w:rPr>
              <w:tab/>
              <w:t>termination of service data flow and this is the last service data flow for the rating group or combination of rating group and service identifier, or combination of rating group, sponsor identity and application service provider identity.</w:t>
            </w:r>
          </w:p>
        </w:tc>
      </w:tr>
      <w:tr w:rsidR="00355525" w:rsidRPr="001916F7" w14:paraId="40192AA6" w14:textId="77777777" w:rsidTr="0016159F">
        <w:trPr>
          <w:jc w:val="center"/>
        </w:trPr>
        <w:tc>
          <w:tcPr>
            <w:tcW w:w="1038" w:type="pct"/>
            <w:vMerge/>
          </w:tcPr>
          <w:p w14:paraId="46F6CF24" w14:textId="77777777" w:rsidR="00355525" w:rsidRPr="001916F7" w:rsidRDefault="00355525" w:rsidP="0016159F">
            <w:pPr>
              <w:pStyle w:val="TAL"/>
              <w:rPr>
                <w:lang w:bidi="ar-IQ"/>
              </w:rPr>
            </w:pPr>
          </w:p>
        </w:tc>
        <w:tc>
          <w:tcPr>
            <w:tcW w:w="3962" w:type="pct"/>
          </w:tcPr>
          <w:p w14:paraId="057570F2" w14:textId="77777777" w:rsidR="00355525" w:rsidRPr="001916F7" w:rsidRDefault="00355525" w:rsidP="0016159F">
            <w:pPr>
              <w:pStyle w:val="TAL"/>
              <w:rPr>
                <w:lang w:bidi="ar-IQ"/>
              </w:rPr>
            </w:pPr>
            <w:r w:rsidRPr="001916F7">
              <w:rPr>
                <w:lang w:bidi="ar-IQ"/>
              </w:rPr>
              <w:t>In case of tight interworking online and offline charging a "List of Service Data" container for the service data flow shall be added when:</w:t>
            </w:r>
          </w:p>
          <w:p w14:paraId="057AB7BA" w14:textId="77777777" w:rsidR="00355525" w:rsidRPr="001916F7" w:rsidRDefault="00355525" w:rsidP="0016159F">
            <w:pPr>
              <w:pStyle w:val="TAL"/>
              <w:rPr>
                <w:lang w:bidi="ar-IQ"/>
              </w:rPr>
            </w:pPr>
            <w:r w:rsidRPr="001916F7">
              <w:rPr>
                <w:lang w:bidi="ar-IQ"/>
              </w:rPr>
              <w:t>-</w:t>
            </w:r>
            <w:r w:rsidRPr="001916F7">
              <w:rPr>
                <w:lang w:bidi="ar-IQ"/>
              </w:rPr>
              <w:tab/>
              <w:t>time threshold reached;</w:t>
            </w:r>
          </w:p>
          <w:p w14:paraId="4FE71CCE" w14:textId="77777777" w:rsidR="00355525" w:rsidRPr="001916F7" w:rsidRDefault="00355525" w:rsidP="0016159F">
            <w:pPr>
              <w:pStyle w:val="TAL"/>
              <w:rPr>
                <w:lang w:bidi="ar-IQ"/>
              </w:rPr>
            </w:pPr>
            <w:r w:rsidRPr="001916F7">
              <w:rPr>
                <w:lang w:bidi="ar-IQ"/>
              </w:rPr>
              <w:t>-</w:t>
            </w:r>
            <w:r w:rsidRPr="001916F7">
              <w:rPr>
                <w:lang w:bidi="ar-IQ"/>
              </w:rPr>
              <w:tab/>
              <w:t xml:space="preserve">volume threshold reached; </w:t>
            </w:r>
          </w:p>
          <w:p w14:paraId="7048FA8D" w14:textId="77777777" w:rsidR="00355525" w:rsidRPr="001916F7" w:rsidRDefault="00355525" w:rsidP="0016159F">
            <w:pPr>
              <w:pStyle w:val="TAL"/>
              <w:rPr>
                <w:lang w:bidi="ar-IQ"/>
              </w:rPr>
            </w:pPr>
            <w:r w:rsidRPr="001916F7">
              <w:rPr>
                <w:lang w:bidi="ar-IQ"/>
              </w:rPr>
              <w:t>-</w:t>
            </w:r>
            <w:r w:rsidRPr="001916F7">
              <w:rPr>
                <w:lang w:bidi="ar-IQ"/>
              </w:rPr>
              <w:tab/>
              <w:t>unit threshold reached;</w:t>
            </w:r>
          </w:p>
          <w:p w14:paraId="3AC0ECC2" w14:textId="77777777" w:rsidR="00355525" w:rsidRPr="001916F7" w:rsidRDefault="00355525" w:rsidP="0016159F">
            <w:pPr>
              <w:pStyle w:val="TAL"/>
              <w:rPr>
                <w:lang w:bidi="ar-IQ"/>
              </w:rPr>
            </w:pPr>
            <w:r w:rsidRPr="001916F7">
              <w:rPr>
                <w:lang w:bidi="ar-IQ"/>
              </w:rPr>
              <w:t>-</w:t>
            </w:r>
            <w:r w:rsidRPr="001916F7">
              <w:rPr>
                <w:lang w:bidi="ar-IQ"/>
              </w:rPr>
              <w:tab/>
              <w:t>time quota exhausted;</w:t>
            </w:r>
          </w:p>
          <w:p w14:paraId="164799EF" w14:textId="77777777" w:rsidR="00355525" w:rsidRPr="001916F7" w:rsidRDefault="00355525" w:rsidP="0016159F">
            <w:pPr>
              <w:pStyle w:val="TAL"/>
              <w:rPr>
                <w:lang w:bidi="ar-IQ"/>
              </w:rPr>
            </w:pPr>
            <w:r w:rsidRPr="001916F7">
              <w:rPr>
                <w:lang w:bidi="ar-IQ"/>
              </w:rPr>
              <w:t>-</w:t>
            </w:r>
            <w:r w:rsidRPr="001916F7">
              <w:rPr>
                <w:lang w:bidi="ar-IQ"/>
              </w:rPr>
              <w:tab/>
              <w:t>volume quota exhausted;</w:t>
            </w:r>
          </w:p>
          <w:p w14:paraId="53E915ED" w14:textId="77777777" w:rsidR="00355525" w:rsidRPr="001916F7" w:rsidRDefault="00355525" w:rsidP="0016159F">
            <w:pPr>
              <w:pStyle w:val="TAL"/>
              <w:rPr>
                <w:lang w:bidi="ar-IQ"/>
              </w:rPr>
            </w:pPr>
            <w:r w:rsidRPr="001916F7">
              <w:rPr>
                <w:lang w:bidi="ar-IQ"/>
              </w:rPr>
              <w:t>-</w:t>
            </w:r>
            <w:r w:rsidRPr="001916F7">
              <w:rPr>
                <w:lang w:bidi="ar-IQ"/>
              </w:rPr>
              <w:tab/>
              <w:t>unit quota exhausted;</w:t>
            </w:r>
            <w:r w:rsidRPr="001916F7">
              <w:rPr>
                <w:rFonts w:cs="Arial"/>
                <w:szCs w:val="18"/>
                <w:lang w:bidi="ar-IQ"/>
              </w:rPr>
              <w:t xml:space="preserve"> </w:t>
            </w:r>
          </w:p>
          <w:p w14:paraId="2FFB1677" w14:textId="77777777" w:rsidR="00355525" w:rsidRPr="001916F7" w:rsidRDefault="00355525" w:rsidP="0016159F">
            <w:pPr>
              <w:pStyle w:val="TAL"/>
              <w:rPr>
                <w:lang w:bidi="ar-IQ"/>
              </w:rPr>
            </w:pPr>
            <w:r w:rsidRPr="001916F7">
              <w:rPr>
                <w:rFonts w:cs="Arial"/>
                <w:szCs w:val="18"/>
                <w:lang w:bidi="ar-IQ"/>
              </w:rPr>
              <w:t>-</w:t>
            </w:r>
            <w:r w:rsidRPr="001916F7">
              <w:rPr>
                <w:rFonts w:cs="Arial"/>
                <w:szCs w:val="18"/>
                <w:lang w:bidi="ar-IQ"/>
              </w:rPr>
              <w:tab/>
              <w:t>expiry of quota validity time;</w:t>
            </w:r>
            <w:r w:rsidRPr="001916F7">
              <w:rPr>
                <w:lang w:bidi="ar-IQ"/>
              </w:rPr>
              <w:t xml:space="preserve"> </w:t>
            </w:r>
          </w:p>
          <w:p w14:paraId="4E99A640" w14:textId="77777777" w:rsidR="00355525" w:rsidRPr="001916F7" w:rsidRDefault="00355525" w:rsidP="0016159F">
            <w:pPr>
              <w:pStyle w:val="TAL"/>
              <w:rPr>
                <w:lang w:bidi="ar-IQ"/>
              </w:rPr>
            </w:pPr>
            <w:r w:rsidRPr="001916F7">
              <w:rPr>
                <w:lang w:eastAsia="zh-CN" w:bidi="ar-IQ"/>
              </w:rPr>
              <w:t>-</w:t>
            </w:r>
            <w:r w:rsidRPr="001916F7">
              <w:rPr>
                <w:lang w:eastAsia="zh-CN" w:bidi="ar-IQ"/>
              </w:rPr>
              <w:tab/>
              <w:t>access change of service data flow;</w:t>
            </w:r>
          </w:p>
          <w:p w14:paraId="778BC8FA" w14:textId="77777777" w:rsidR="00355525" w:rsidRPr="001916F7" w:rsidRDefault="00355525" w:rsidP="0016159F">
            <w:pPr>
              <w:pStyle w:val="TAL"/>
              <w:rPr>
                <w:lang w:bidi="ar-IQ"/>
              </w:rPr>
            </w:pPr>
            <w:r w:rsidRPr="001916F7">
              <w:rPr>
                <w:lang w:bidi="ar-IQ"/>
              </w:rPr>
              <w:t>-</w:t>
            </w:r>
            <w:r w:rsidRPr="001916F7">
              <w:rPr>
                <w:lang w:bidi="ar-IQ"/>
              </w:rPr>
              <w:tab/>
              <w:t>termination of service data flow:</w:t>
            </w:r>
          </w:p>
          <w:p w14:paraId="48AA15F5" w14:textId="77777777" w:rsidR="00355525" w:rsidRPr="001916F7" w:rsidRDefault="00355525" w:rsidP="0016159F">
            <w:pPr>
              <w:pStyle w:val="TAL"/>
              <w:rPr>
                <w:rFonts w:cs="Arial"/>
                <w:szCs w:val="18"/>
                <w:lang w:bidi="ar-IQ"/>
              </w:rPr>
            </w:pPr>
            <w:r w:rsidRPr="001916F7">
              <w:rPr>
                <w:rFonts w:cs="Arial"/>
                <w:szCs w:val="18"/>
                <w:lang w:bidi="ar-IQ"/>
              </w:rPr>
              <w:t>-</w:t>
            </w:r>
            <w:r w:rsidRPr="001916F7">
              <w:rPr>
                <w:rFonts w:cs="Arial"/>
                <w:szCs w:val="18"/>
                <w:lang w:bidi="ar-IQ"/>
              </w:rPr>
              <w:tab/>
              <w:t>re-authorization request by OCS.</w:t>
            </w:r>
          </w:p>
        </w:tc>
      </w:tr>
      <w:tr w:rsidR="00355525" w:rsidRPr="001916F7" w14:paraId="47C0A2F4" w14:textId="77777777" w:rsidTr="0016159F">
        <w:trPr>
          <w:jc w:val="center"/>
        </w:trPr>
        <w:tc>
          <w:tcPr>
            <w:tcW w:w="1038" w:type="pct"/>
          </w:tcPr>
          <w:p w14:paraId="2086098F" w14:textId="77777777" w:rsidR="00355525" w:rsidRPr="001916F7" w:rsidRDefault="00355525" w:rsidP="0016159F">
            <w:pPr>
              <w:pStyle w:val="TAL"/>
              <w:rPr>
                <w:lang w:bidi="ar-IQ"/>
              </w:rPr>
            </w:pPr>
            <w:r w:rsidRPr="001916F7">
              <w:rPr>
                <w:lang w:bidi="ar-IQ"/>
              </w:rPr>
              <w:t>CDR Closure</w:t>
            </w:r>
          </w:p>
        </w:tc>
        <w:tc>
          <w:tcPr>
            <w:tcW w:w="3962" w:type="pct"/>
          </w:tcPr>
          <w:p w14:paraId="512971F7" w14:textId="77777777" w:rsidR="00355525" w:rsidRPr="001916F7" w:rsidRDefault="00355525" w:rsidP="0016159F">
            <w:pPr>
              <w:pStyle w:val="TAL"/>
              <w:rPr>
                <w:lang w:bidi="ar-IQ"/>
              </w:rPr>
            </w:pPr>
            <w:r w:rsidRPr="001916F7">
              <w:rPr>
                <w:lang w:bidi="ar-IQ"/>
              </w:rPr>
              <w:t xml:space="preserve">All active "List of Service Data" containers shall be added to the PGW-CDR. </w:t>
            </w:r>
          </w:p>
          <w:p w14:paraId="3E05E15B" w14:textId="77777777" w:rsidR="00355525" w:rsidRPr="001916F7" w:rsidRDefault="00355525" w:rsidP="0016159F">
            <w:pPr>
              <w:pStyle w:val="TAL"/>
              <w:rPr>
                <w:lang w:bidi="ar-IQ"/>
              </w:rPr>
            </w:pPr>
          </w:p>
          <w:p w14:paraId="02A3249F" w14:textId="77777777" w:rsidR="00355525" w:rsidRPr="001916F7" w:rsidRDefault="00355525" w:rsidP="0016159F">
            <w:pPr>
              <w:pStyle w:val="TAN"/>
              <w:rPr>
                <w:lang w:bidi="ar-IQ"/>
              </w:rPr>
            </w:pPr>
            <w:r w:rsidRPr="001916F7">
              <w:rPr>
                <w:lang w:bidi="ar-IQ"/>
              </w:rPr>
              <w:t xml:space="preserve">Note: </w:t>
            </w:r>
            <w:r w:rsidRPr="001916F7">
              <w:rPr>
                <w:lang w:bidi="ar-IQ"/>
              </w:rPr>
              <w:tab/>
              <w:t xml:space="preserve">The trigger condition is a common value that </w:t>
            </w:r>
            <w:proofErr w:type="gramStart"/>
            <w:r w:rsidRPr="001916F7">
              <w:rPr>
                <w:lang w:bidi="ar-IQ"/>
              </w:rPr>
              <w:t>has to</w:t>
            </w:r>
            <w:proofErr w:type="gramEnd"/>
            <w:r w:rsidRPr="001916F7">
              <w:rPr>
                <w:lang w:bidi="ar-IQ"/>
              </w:rPr>
              <w:t xml:space="preserve"> be used for CDR closure together with detailed reason.</w:t>
            </w:r>
          </w:p>
        </w:tc>
      </w:tr>
    </w:tbl>
    <w:p w14:paraId="44385784" w14:textId="77777777" w:rsidR="00355525" w:rsidRPr="001916F7" w:rsidRDefault="00355525" w:rsidP="00355525">
      <w:pPr>
        <w:rPr>
          <w:lang w:bidi="ar-IQ"/>
        </w:rPr>
      </w:pPr>
    </w:p>
    <w:p w14:paraId="40822A83" w14:textId="77777777" w:rsidR="00355525" w:rsidRPr="001916F7" w:rsidRDefault="00355525" w:rsidP="00355525">
      <w:pPr>
        <w:pStyle w:val="EditorsNote"/>
        <w:rPr>
          <w:lang w:bidi="ar-IQ"/>
        </w:rPr>
      </w:pPr>
      <w:r w:rsidRPr="001916F7">
        <w:rPr>
          <w:lang w:bidi="ar-IQ"/>
        </w:rPr>
        <w:t>Editor’s Note: The individual events associated with change of charging condition must be re-evaluated in the context of NBIFOM. Changes to this event are FFS.</w:t>
      </w:r>
    </w:p>
    <w:p w14:paraId="5CA5A8F9" w14:textId="307C26C2" w:rsidR="00355525" w:rsidRPr="001916F7" w:rsidDel="0052609D" w:rsidRDefault="00355525" w:rsidP="00355525">
      <w:pPr>
        <w:pStyle w:val="EditorsNote"/>
        <w:rPr>
          <w:del w:id="22" w:author="Ericsson User 1" w:date="2019-04-03T10:38:00Z"/>
          <w:lang w:bidi="ar-IQ"/>
        </w:rPr>
      </w:pPr>
      <w:del w:id="23" w:author="Ericsson User 1" w:date="2019-04-03T10:38:00Z">
        <w:r w:rsidRPr="001916F7" w:rsidDel="0052609D">
          <w:rPr>
            <w:lang w:bidi="ar-IQ"/>
          </w:rPr>
          <w:delText>Editor’s Note: The handling of "Serving PLMN Rate Control change", "APN Rate Control change" events when charging per IP-CAN session applies is FFS.</w:delText>
        </w:r>
      </w:del>
    </w:p>
    <w:p w14:paraId="5A5039F0" w14:textId="77777777" w:rsidR="00355525" w:rsidRPr="001916F7" w:rsidRDefault="00355525" w:rsidP="00355525">
      <w:pPr>
        <w:rPr>
          <w:lang w:bidi="ar-IQ"/>
        </w:rPr>
      </w:pPr>
      <w:r w:rsidRPr="001916F7">
        <w:rPr>
          <w:lang w:bidi="ar-IQ"/>
        </w:rPr>
        <w:t xml:space="preserve">The first traffic container identifies the data traffic since the IP-CAN session was opened. </w:t>
      </w:r>
      <w:r w:rsidRPr="001916F7">
        <w:rPr>
          <w:lang w:bidi="ar-IQ"/>
        </w:rPr>
        <w:br/>
        <w:t xml:space="preserve">Subsequent data traffic containers store the configured counts accrued since the closure of the last container. </w:t>
      </w:r>
    </w:p>
    <w:p w14:paraId="52CB9217" w14:textId="77777777" w:rsidR="00355525" w:rsidRPr="001916F7" w:rsidRDefault="00355525" w:rsidP="00355525">
      <w:pPr>
        <w:rPr>
          <w:lang w:bidi="ar-IQ"/>
        </w:rPr>
      </w:pPr>
      <w:r w:rsidRPr="001916F7">
        <w:rPr>
          <w:lang w:bidi="ar-IQ"/>
        </w:rPr>
        <w:t>For envelope reporting, each envelope contains information about the data volume transferred in both uplink and downlink and / or the number of events that occurred for the duration that envelope is open. Only completed time envelopes shall be added to the PGW-CDR. The determination of completed envelopes are defined in TS 32.299 [50]. The triggers listed in the previous table shall not apply to envelope reporting. Envelopes that are not complete when a partial PGW-CDR is closed shall be added to the next PGW-CDR.</w:t>
      </w:r>
    </w:p>
    <w:p w14:paraId="66B05764" w14:textId="77777777" w:rsidR="00355525" w:rsidRPr="001916F7" w:rsidRDefault="00355525" w:rsidP="00355525">
      <w:pPr>
        <w:keepNext/>
      </w:pPr>
      <w:r w:rsidRPr="001916F7">
        <w:rPr>
          <w:lang w:bidi="ar-IQ"/>
        </w:rPr>
        <w:lastRenderedPageBreak/>
        <w:t>The "Serving node Address" attribute of the PGW-CDR consists of a list of SGSN/S-GW/</w:t>
      </w:r>
      <w:proofErr w:type="spellStart"/>
      <w:r w:rsidRPr="001916F7">
        <w:rPr>
          <w:lang w:bidi="ar-IQ"/>
        </w:rPr>
        <w:t>ePDG</w:t>
      </w:r>
      <w:proofErr w:type="spellEnd"/>
      <w:r w:rsidRPr="001916F7">
        <w:rPr>
          <w:lang w:bidi="ar-IQ"/>
        </w:rPr>
        <w:t xml:space="preserve">/TWAG addresses. </w:t>
      </w:r>
      <w:r w:rsidRPr="001916F7">
        <w:rPr>
          <w:lang w:bidi="ar-IQ"/>
        </w:rPr>
        <w:br/>
        <w:t>New SGSN/S-GW/</w:t>
      </w:r>
      <w:proofErr w:type="spellStart"/>
      <w:r w:rsidRPr="001916F7">
        <w:rPr>
          <w:lang w:bidi="ar-IQ"/>
        </w:rPr>
        <w:t>ePDG</w:t>
      </w:r>
      <w:proofErr w:type="spellEnd"/>
      <w:r w:rsidRPr="001916F7">
        <w:rPr>
          <w:lang w:bidi="ar-IQ"/>
        </w:rPr>
        <w:t>/TWAG address is added to the list when SGSN/S-GW/</w:t>
      </w:r>
      <w:proofErr w:type="spellStart"/>
      <w:r w:rsidRPr="001916F7">
        <w:rPr>
          <w:lang w:bidi="ar-IQ"/>
        </w:rPr>
        <w:t>ePDG</w:t>
      </w:r>
      <w:proofErr w:type="spellEnd"/>
      <w:r w:rsidRPr="001916F7">
        <w:rPr>
          <w:lang w:bidi="ar-IQ"/>
        </w:rPr>
        <w:t>/TWAG changes.</w:t>
      </w:r>
    </w:p>
    <w:p w14:paraId="16158BC5" w14:textId="77777777" w:rsidR="00355525" w:rsidRPr="001916F7" w:rsidRDefault="00355525" w:rsidP="00355525">
      <w:pPr>
        <w:rPr>
          <w:lang w:bidi="ar-IQ"/>
        </w:rPr>
      </w:pPr>
      <w:r w:rsidRPr="001916F7">
        <w:rPr>
          <w:lang w:bidi="ar-IQ"/>
        </w:rPr>
        <w:t>When Charging Event (ACR) is triggered by table 5.2.3.10.2.1 or 5.2.3.10.2.2 conditions, the Change-Condition sub-field associated to the added container, indicating the appropriate condition, shall be present, excluding CDR Closure case.</w:t>
      </w:r>
    </w:p>
    <w:p w14:paraId="539FC262" w14:textId="77777777" w:rsidR="00355525" w:rsidRPr="001916F7" w:rsidRDefault="00355525" w:rsidP="00355525">
      <w:pPr>
        <w:rPr>
          <w:lang w:bidi="ar-IQ"/>
        </w:rPr>
      </w:pPr>
      <w:r w:rsidRPr="001916F7">
        <w:rPr>
          <w:lang w:bidi="ar-IQ"/>
        </w:rPr>
        <w:t xml:space="preserve">When Charging Event (ACR) is triggered by CDR Closure condition, this Change-Condition sub-field associated to the added container shall be omitted, except when CDR closure is due to "maximum number of charging condition changes", where it shall be present with the original condition change. </w:t>
      </w:r>
    </w:p>
    <w:p w14:paraId="32F0FDD2" w14:textId="77777777" w:rsidR="00355525" w:rsidRPr="001916F7" w:rsidRDefault="00355525" w:rsidP="00355525">
      <w:pPr>
        <w:rPr>
          <w:lang w:bidi="ar-IQ"/>
        </w:rPr>
      </w:pPr>
      <w:r w:rsidRPr="001916F7">
        <w:rPr>
          <w:lang w:bidi="ar-IQ"/>
        </w:rPr>
        <w:t xml:space="preserve">When Charging Event (ACR) is triggered by "User CSG Information change" as a Change condition, the following shall apply for the added volume container: </w:t>
      </w:r>
    </w:p>
    <w:p w14:paraId="6246416C" w14:textId="77777777" w:rsidR="00355525" w:rsidRPr="001916F7" w:rsidRDefault="00355525">
      <w:pPr>
        <w:pStyle w:val="B1"/>
        <w:rPr>
          <w:lang w:bidi="ar-IQ"/>
          <w:rPrChange w:id="24" w:author="Ericsson User 1" w:date="2019-04-03T10:41:00Z">
            <w:rPr>
              <w:rFonts w:eastAsia="SimSun"/>
              <w:lang w:eastAsia="zh-CN"/>
            </w:rPr>
          </w:rPrChange>
        </w:rPr>
        <w:pPrChange w:id="25" w:author="Ericsson User 1" w:date="2019-04-03T10:41:00Z">
          <w:pPr>
            <w:pStyle w:val="B1"/>
            <w:outlineLvl w:val="0"/>
          </w:pPr>
        </w:pPrChange>
      </w:pPr>
      <w:r w:rsidRPr="001916F7">
        <w:rPr>
          <w:lang w:bidi="ar-IQ"/>
        </w:rPr>
        <w:t>-</w:t>
      </w:r>
      <w:r w:rsidRPr="001916F7">
        <w:rPr>
          <w:lang w:bidi="ar-IQ"/>
        </w:rPr>
        <w:tab/>
        <w:t xml:space="preserve">When User enters in a CSG cell or a hybrid cell: the </w:t>
      </w:r>
      <w:r w:rsidRPr="001916F7">
        <w:rPr>
          <w:lang w:bidi="ar-IQ"/>
          <w:rPrChange w:id="26" w:author="Ericsson User 1" w:date="2019-04-03T10:41:00Z">
            <w:rPr>
              <w:szCs w:val="18"/>
              <w:lang w:eastAsia="zh-CN"/>
            </w:rPr>
          </w:rPrChange>
        </w:rPr>
        <w:t xml:space="preserve">CSG ID, access mode and CSG membership indication (when hybrid), shall be provided together with this </w:t>
      </w:r>
      <w:r w:rsidRPr="001916F7">
        <w:rPr>
          <w:lang w:bidi="ar-IQ"/>
        </w:rPr>
        <w:t>"User CSG Information change"</w:t>
      </w:r>
      <w:r w:rsidRPr="001916F7">
        <w:rPr>
          <w:lang w:bidi="ar-IQ"/>
          <w:rPrChange w:id="27" w:author="Ericsson User 1" w:date="2019-04-03T10:41:00Z">
            <w:rPr>
              <w:szCs w:val="18"/>
              <w:lang w:eastAsia="zh-CN"/>
            </w:rPr>
          </w:rPrChange>
        </w:rPr>
        <w:t xml:space="preserve"> </w:t>
      </w:r>
      <w:r w:rsidRPr="001916F7">
        <w:rPr>
          <w:lang w:bidi="ar-IQ"/>
        </w:rPr>
        <w:t>Change-Condition</w:t>
      </w:r>
      <w:r w:rsidRPr="001916F7">
        <w:rPr>
          <w:lang w:bidi="ar-IQ"/>
          <w:rPrChange w:id="28" w:author="Ericsson User 1" w:date="2019-04-03T10:41:00Z">
            <w:rPr>
              <w:sz w:val="16"/>
              <w:szCs w:val="16"/>
              <w:lang w:bidi="ar-IQ"/>
            </w:rPr>
          </w:rPrChange>
        </w:rPr>
        <w:t>.</w:t>
      </w:r>
    </w:p>
    <w:p w14:paraId="3C48A7CC" w14:textId="77777777" w:rsidR="00355525" w:rsidRPr="001916F7" w:rsidRDefault="00355525">
      <w:pPr>
        <w:pStyle w:val="B1"/>
        <w:rPr>
          <w:lang w:bidi="ar-IQ"/>
        </w:rPr>
        <w:pPrChange w:id="29" w:author="Ericsson User 1" w:date="2019-04-03T10:41:00Z">
          <w:pPr>
            <w:pStyle w:val="B1"/>
            <w:outlineLvl w:val="0"/>
          </w:pPr>
        </w:pPrChange>
      </w:pPr>
      <w:r w:rsidRPr="001916F7">
        <w:rPr>
          <w:lang w:bidi="ar-IQ"/>
          <w:rPrChange w:id="30" w:author="Ericsson User 1" w:date="2019-04-03T10:41:00Z">
            <w:rPr>
              <w:rFonts w:eastAsia="SimSun"/>
              <w:lang w:eastAsia="zh-CN"/>
            </w:rPr>
          </w:rPrChange>
        </w:rPr>
        <w:t>-</w:t>
      </w:r>
      <w:r w:rsidRPr="001916F7">
        <w:rPr>
          <w:lang w:bidi="ar-IQ"/>
          <w:rPrChange w:id="31" w:author="Ericsson User 1" w:date="2019-04-03T10:41:00Z">
            <w:rPr>
              <w:rFonts w:eastAsia="SimSun"/>
              <w:lang w:eastAsia="zh-CN"/>
            </w:rPr>
          </w:rPrChange>
        </w:rPr>
        <w:tab/>
        <w:t xml:space="preserve">User leaves a CSG cell or a hybrid cell: </w:t>
      </w:r>
      <w:r w:rsidRPr="001916F7">
        <w:rPr>
          <w:lang w:bidi="ar-IQ"/>
          <w:rPrChange w:id="32" w:author="Ericsson User 1" w:date="2019-04-03T10:41:00Z">
            <w:rPr>
              <w:szCs w:val="18"/>
              <w:lang w:eastAsia="zh-CN"/>
            </w:rPr>
          </w:rPrChange>
        </w:rPr>
        <w:t xml:space="preserve">this </w:t>
      </w:r>
      <w:r w:rsidRPr="001916F7">
        <w:rPr>
          <w:lang w:bidi="ar-IQ"/>
        </w:rPr>
        <w:t>"User CSG Information change"</w:t>
      </w:r>
      <w:r w:rsidRPr="001916F7">
        <w:rPr>
          <w:lang w:bidi="ar-IQ"/>
          <w:rPrChange w:id="33" w:author="Ericsson User 1" w:date="2019-04-03T10:41:00Z">
            <w:rPr>
              <w:szCs w:val="18"/>
              <w:lang w:eastAsia="zh-CN"/>
            </w:rPr>
          </w:rPrChange>
        </w:rPr>
        <w:t xml:space="preserve"> </w:t>
      </w:r>
      <w:r w:rsidRPr="001916F7">
        <w:rPr>
          <w:lang w:bidi="ar-IQ"/>
        </w:rPr>
        <w:t>Change-Condition</w:t>
      </w:r>
      <w:r w:rsidRPr="001916F7">
        <w:rPr>
          <w:lang w:bidi="ar-IQ"/>
          <w:rPrChange w:id="34" w:author="Ericsson User 1" w:date="2019-04-03T10:41:00Z">
            <w:rPr>
              <w:rFonts w:eastAsia="SimSun"/>
              <w:lang w:eastAsia="zh-CN"/>
            </w:rPr>
          </w:rPrChange>
        </w:rPr>
        <w:t xml:space="preserve"> shall be provided without any CSG ID, </w:t>
      </w:r>
      <w:r w:rsidRPr="001916F7">
        <w:rPr>
          <w:lang w:bidi="ar-IQ"/>
          <w:rPrChange w:id="35" w:author="Ericsson User 1" w:date="2019-04-03T10:41:00Z">
            <w:rPr>
              <w:szCs w:val="18"/>
              <w:lang w:eastAsia="zh-CN"/>
            </w:rPr>
          </w:rPrChange>
        </w:rPr>
        <w:t xml:space="preserve">access mode and CSG membership indication, unless the user is entering a new CSG cell or </w:t>
      </w:r>
      <w:r w:rsidRPr="001916F7">
        <w:rPr>
          <w:lang w:bidi="ar-IQ"/>
        </w:rPr>
        <w:t>hybrid cell</w:t>
      </w:r>
      <w:r w:rsidRPr="001916F7">
        <w:rPr>
          <w:lang w:bidi="ar-IQ"/>
          <w:rPrChange w:id="36" w:author="Ericsson User 1" w:date="2019-04-03T10:41:00Z">
            <w:rPr>
              <w:rFonts w:eastAsia="SimSun"/>
              <w:lang w:eastAsia="zh-CN"/>
            </w:rPr>
          </w:rPrChange>
        </w:rPr>
        <w:t>.</w:t>
      </w:r>
      <w:r w:rsidRPr="001916F7">
        <w:rPr>
          <w:lang w:bidi="ar-IQ"/>
          <w:rPrChange w:id="37" w:author="Ericsson User 1" w:date="2019-04-03T10:41:00Z">
            <w:rPr>
              <w:sz w:val="16"/>
              <w:szCs w:val="16"/>
              <w:lang w:bidi="ar-IQ"/>
            </w:rPr>
          </w:rPrChang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3B68" w:rsidRPr="001916F7" w14:paraId="547EF77C" w14:textId="77777777" w:rsidTr="0016159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2318E5" w14:textId="23915179" w:rsidR="008F3B68" w:rsidRPr="001916F7" w:rsidRDefault="00EC609A" w:rsidP="0016159F">
            <w:pPr>
              <w:jc w:val="center"/>
              <w:rPr>
                <w:rFonts w:ascii="Arial" w:hAnsi="Arial" w:cs="Arial"/>
                <w:b/>
                <w:bCs/>
                <w:sz w:val="28"/>
                <w:szCs w:val="28"/>
              </w:rPr>
            </w:pPr>
            <w:r>
              <w:rPr>
                <w:rFonts w:ascii="Arial" w:hAnsi="Arial" w:cs="Arial"/>
                <w:b/>
                <w:bCs/>
                <w:sz w:val="28"/>
                <w:szCs w:val="28"/>
                <w:lang w:eastAsia="zh-CN"/>
              </w:rPr>
              <w:t>Third</w:t>
            </w:r>
            <w:r w:rsidR="008F3B68" w:rsidRPr="001916F7">
              <w:rPr>
                <w:rFonts w:ascii="Arial" w:hAnsi="Arial" w:cs="Arial"/>
                <w:b/>
                <w:bCs/>
                <w:sz w:val="28"/>
                <w:szCs w:val="28"/>
              </w:rPr>
              <w:t xml:space="preserve"> change</w:t>
            </w:r>
          </w:p>
        </w:tc>
      </w:tr>
    </w:tbl>
    <w:p w14:paraId="1C5C4FDA" w14:textId="77777777" w:rsidR="008F3B68" w:rsidRPr="001916F7" w:rsidRDefault="008F3B68" w:rsidP="008F3B68">
      <w:pPr>
        <w:pStyle w:val="Heading5"/>
        <w:rPr>
          <w:lang w:bidi="ar-IQ"/>
        </w:rPr>
      </w:pPr>
      <w:bookmarkStart w:id="38" w:name="_Toc516562043"/>
      <w:r w:rsidRPr="001916F7">
        <w:rPr>
          <w:lang w:bidi="ar-IQ"/>
        </w:rPr>
        <w:t>5.3.1.6.2</w:t>
      </w:r>
      <w:r w:rsidRPr="001916F7">
        <w:rPr>
          <w:lang w:bidi="ar-IQ"/>
        </w:rPr>
        <w:tab/>
        <w:t>Flow Based Charging (FBC)</w:t>
      </w:r>
      <w:bookmarkEnd w:id="38"/>
    </w:p>
    <w:p w14:paraId="1C702B00" w14:textId="77777777" w:rsidR="008F3B68" w:rsidRPr="001916F7" w:rsidRDefault="008F3B68" w:rsidP="008F3B68">
      <w:pPr>
        <w:rPr>
          <w:color w:val="000000"/>
          <w:lang w:bidi="ar-IQ"/>
        </w:rPr>
      </w:pPr>
      <w:r w:rsidRPr="001916F7">
        <w:rPr>
          <w:color w:val="000000"/>
          <w:lang w:bidi="ar-IQ"/>
        </w:rPr>
        <w:t>FBC is supported by the P-GW by the integration of a PCEF. With PCEF,</w:t>
      </w:r>
      <w:r w:rsidRPr="001916F7">
        <w:rPr>
          <w:lang w:bidi="ar-IQ"/>
        </w:rPr>
        <w:t xml:space="preserve"> </w:t>
      </w:r>
      <w:r w:rsidRPr="001916F7">
        <w:rPr>
          <w:color w:val="000000"/>
          <w:lang w:bidi="ar-IQ"/>
        </w:rPr>
        <w:t xml:space="preserve">charging is enhanced by the capability to categorise the </w:t>
      </w:r>
      <w:r w:rsidRPr="001916F7">
        <w:rPr>
          <w:lang w:bidi="ar-IQ"/>
        </w:rPr>
        <w:t xml:space="preserve">service data flows within IP-CAN session </w:t>
      </w:r>
      <w:r w:rsidRPr="001916F7">
        <w:rPr>
          <w:color w:val="000000"/>
          <w:lang w:bidi="ar-IQ"/>
        </w:rPr>
        <w:t xml:space="preserve">data traffic by </w:t>
      </w:r>
      <w:r w:rsidRPr="001916F7">
        <w:rPr>
          <w:lang w:bidi="ar-IQ"/>
        </w:rPr>
        <w:t>rating group or combination of the rating group and service id</w:t>
      </w:r>
      <w:r w:rsidRPr="001916F7">
        <w:rPr>
          <w:color w:val="000000"/>
          <w:lang w:bidi="ar-IQ"/>
        </w:rPr>
        <w:t xml:space="preserve">. For online charging, FBC provides credit management for each rating group and may provide reporting (i.e., counts) per </w:t>
      </w:r>
      <w:r w:rsidRPr="001916F7">
        <w:rPr>
          <w:lang w:bidi="ar-IQ"/>
        </w:rPr>
        <w:t>each rating group or combination of the rating group and service id</w:t>
      </w:r>
      <w:r w:rsidRPr="001916F7">
        <w:rPr>
          <w:color w:val="000000"/>
          <w:lang w:bidi="ar-IQ"/>
        </w:rPr>
        <w:t xml:space="preserve">. </w:t>
      </w:r>
      <w:r w:rsidRPr="001916F7">
        <w:t>The level of the reporting is defined per PCC rule</w:t>
      </w:r>
      <w:r w:rsidRPr="001916F7">
        <w:rPr>
          <w:color w:val="000000"/>
          <w:lang w:bidi="ar-IQ"/>
        </w:rPr>
        <w:t>. Details of this functionality are specified in TS 23.203 [</w:t>
      </w:r>
      <w:r w:rsidRPr="001916F7">
        <w:rPr>
          <w:lang w:bidi="ar-IQ"/>
        </w:rPr>
        <w:t>215</w:t>
      </w:r>
      <w:r w:rsidRPr="001916F7">
        <w:rPr>
          <w:color w:val="000000"/>
          <w:lang w:bidi="ar-IQ"/>
        </w:rPr>
        <w:t>] and TS 32.240 [1].</w:t>
      </w:r>
    </w:p>
    <w:p w14:paraId="162E5972" w14:textId="77777777" w:rsidR="008F3B68" w:rsidRPr="001916F7" w:rsidRDefault="008F3B68" w:rsidP="008F3B68">
      <w:pPr>
        <w:pStyle w:val="NO"/>
      </w:pPr>
      <w:r w:rsidRPr="001916F7">
        <w:t>NOTE 1:</w:t>
      </w:r>
      <w:r w:rsidRPr="001916F7">
        <w:tab/>
        <w:t xml:space="preserve">Even though an individual service data flow template is bound to a specific IP-CAN bearer, the assigned rating group or combination of rating group and service id applies to the entire IP-CAN session. </w:t>
      </w:r>
      <w:r w:rsidRPr="001916F7">
        <w:br/>
        <w:t>As a result, data traffic from multiple bearers can be included in the count maintained for the rating group or combination of the rating group and service id. This implies if an operator wishes to be able to separate usage according to IP-CAN bearer within their charging system they will need to ensure that services having different QCI and ARP do not have the same:</w:t>
      </w:r>
    </w:p>
    <w:p w14:paraId="0B2A37F8" w14:textId="77777777" w:rsidR="008F3B68" w:rsidRPr="001916F7" w:rsidRDefault="008F3B68" w:rsidP="008F3B68">
      <w:pPr>
        <w:pStyle w:val="B4"/>
      </w:pPr>
      <w:r w:rsidRPr="001916F7">
        <w:t>-</w:t>
      </w:r>
      <w:r w:rsidRPr="001916F7">
        <w:tab/>
        <w:t>rating group in cases where rating group reporting is used;</w:t>
      </w:r>
    </w:p>
    <w:p w14:paraId="6DB1D87E" w14:textId="77777777" w:rsidR="008F3B68" w:rsidRPr="001916F7" w:rsidRDefault="008F3B68" w:rsidP="008F3B68">
      <w:pPr>
        <w:pStyle w:val="B4"/>
      </w:pPr>
      <w:r w:rsidRPr="001916F7">
        <w:t>-</w:t>
      </w:r>
      <w:r w:rsidRPr="001916F7">
        <w:tab/>
        <w:t>rating group/service id where rating group/service id reporting is used.</w:t>
      </w:r>
    </w:p>
    <w:p w14:paraId="5ACB4AD7" w14:textId="77777777" w:rsidR="008F3B68" w:rsidRPr="001916F7" w:rsidRDefault="008F3B68" w:rsidP="008F3B68">
      <w:pPr>
        <w:pStyle w:val="NO"/>
      </w:pPr>
      <w:r w:rsidRPr="001916F7">
        <w:t>NOTE 2:</w:t>
      </w:r>
      <w:r w:rsidRPr="001916F7">
        <w:tab/>
        <w:t xml:space="preserve">The P-GW can only include one QoS Information occurrence per Multiple Unit Operation. </w:t>
      </w:r>
      <w:r w:rsidRPr="001916F7">
        <w:br/>
        <w:t>This implies if an operator wishes to be able to separate usage according to QCI and ARP within their charging system they will need to ensure that services having different QCI and ARP do not have the same:</w:t>
      </w:r>
    </w:p>
    <w:p w14:paraId="4402F7B1" w14:textId="77777777" w:rsidR="008F3B68" w:rsidRPr="001916F7" w:rsidRDefault="008F3B68" w:rsidP="008F3B68">
      <w:pPr>
        <w:pStyle w:val="B4"/>
      </w:pPr>
      <w:r w:rsidRPr="001916F7">
        <w:t>-</w:t>
      </w:r>
      <w:r w:rsidRPr="001916F7">
        <w:tab/>
        <w:t>rating group in cases where rating group reporting is used;</w:t>
      </w:r>
    </w:p>
    <w:p w14:paraId="40E5161F" w14:textId="77777777" w:rsidR="008F3B68" w:rsidRPr="001916F7" w:rsidRDefault="008F3B68" w:rsidP="008F3B68">
      <w:pPr>
        <w:pStyle w:val="B4"/>
        <w:rPr>
          <w:lang w:eastAsia="zh-CN"/>
        </w:rPr>
      </w:pPr>
      <w:r w:rsidRPr="001916F7">
        <w:t>-</w:t>
      </w:r>
      <w:r w:rsidRPr="001916F7">
        <w:tab/>
        <w:t>rating group/service id where rating group/service id reporting is used.</w:t>
      </w:r>
      <w:r w:rsidRPr="001916F7">
        <w:rPr>
          <w:lang w:eastAsia="zh-CN"/>
        </w:rPr>
        <w:t xml:space="preserve"> </w:t>
      </w:r>
    </w:p>
    <w:p w14:paraId="2F8E6E6B" w14:textId="77777777" w:rsidR="008F3B68" w:rsidRPr="001916F7" w:rsidRDefault="008F3B68" w:rsidP="008F3B68">
      <w:pPr>
        <w:pStyle w:val="NO"/>
      </w:pPr>
      <w:r w:rsidRPr="001916F7">
        <w:rPr>
          <w:lang w:eastAsia="zh-CN"/>
        </w:rPr>
        <w:t xml:space="preserve">NOTE 2a: </w:t>
      </w:r>
      <w:r w:rsidRPr="001916F7">
        <w:t xml:space="preserve">The P-GW can only include one </w:t>
      </w:r>
      <w:r w:rsidRPr="001916F7">
        <w:rPr>
          <w:lang w:eastAsia="zh-CN"/>
        </w:rPr>
        <w:t>RAT type</w:t>
      </w:r>
      <w:r w:rsidRPr="001916F7">
        <w:t xml:space="preserve"> per service data container.</w:t>
      </w:r>
      <w:r w:rsidRPr="001916F7">
        <w:rPr>
          <w:lang w:eastAsia="zh-CN"/>
        </w:rPr>
        <w:br/>
      </w:r>
      <w:r w:rsidRPr="001916F7">
        <w:t>This implies if an operator wishes to be able to separate usage according to</w:t>
      </w:r>
      <w:r w:rsidRPr="001916F7">
        <w:rPr>
          <w:lang w:eastAsia="zh-CN"/>
        </w:rPr>
        <w:t xml:space="preserve"> RAT type</w:t>
      </w:r>
      <w:r w:rsidRPr="001916F7">
        <w:t xml:space="preserve"> within their billing system they will need to ensure that services having different </w:t>
      </w:r>
      <w:r w:rsidRPr="001916F7">
        <w:rPr>
          <w:lang w:eastAsia="zh-CN"/>
        </w:rPr>
        <w:t>RAT type</w:t>
      </w:r>
      <w:r w:rsidRPr="001916F7">
        <w:t xml:space="preserve"> do not have the same:</w:t>
      </w:r>
    </w:p>
    <w:p w14:paraId="062EB978" w14:textId="77777777" w:rsidR="008F3B68" w:rsidRPr="001916F7" w:rsidRDefault="008F3B68" w:rsidP="008F3B68">
      <w:pPr>
        <w:pStyle w:val="B4"/>
      </w:pPr>
      <w:r w:rsidRPr="001916F7">
        <w:t>-</w:t>
      </w:r>
      <w:r w:rsidRPr="001916F7">
        <w:tab/>
        <w:t>rating group in cases where rating group reporting is used;</w:t>
      </w:r>
    </w:p>
    <w:p w14:paraId="498DE5B8" w14:textId="77777777" w:rsidR="008F3B68" w:rsidRPr="001916F7" w:rsidRDefault="008F3B68" w:rsidP="008F3B68">
      <w:pPr>
        <w:pStyle w:val="B4"/>
        <w:rPr>
          <w:lang w:eastAsia="zh-CN"/>
        </w:rPr>
      </w:pPr>
      <w:r w:rsidRPr="001916F7">
        <w:t>-</w:t>
      </w:r>
      <w:r w:rsidRPr="001916F7">
        <w:tab/>
        <w:t>rating group/service id where rating group/service id reporting is used</w:t>
      </w:r>
      <w:r w:rsidRPr="001916F7">
        <w:rPr>
          <w:lang w:eastAsia="zh-CN"/>
        </w:rPr>
        <w:t>.</w:t>
      </w:r>
    </w:p>
    <w:p w14:paraId="63B2955D" w14:textId="77777777" w:rsidR="008F3B68" w:rsidRPr="001916F7" w:rsidRDefault="008F3B68" w:rsidP="008F3B68">
      <w:pPr>
        <w:rPr>
          <w:color w:val="000000"/>
          <w:lang w:bidi="ar-IQ"/>
        </w:rPr>
      </w:pPr>
      <w:r w:rsidRPr="001916F7">
        <w:t>Extended packet inspection can be done in the PCEF with pre-defined PCC rules. The PCEF also have the possibility to output service specific information related to the packet inspection in the online charging information.</w:t>
      </w:r>
    </w:p>
    <w:p w14:paraId="5519029A" w14:textId="77777777" w:rsidR="008F3B68" w:rsidRPr="001916F7" w:rsidRDefault="008F3B68" w:rsidP="008F3B68">
      <w:pPr>
        <w:rPr>
          <w:color w:val="000000"/>
          <w:lang w:bidi="ar-IQ"/>
        </w:rPr>
      </w:pPr>
      <w:r w:rsidRPr="001916F7">
        <w:rPr>
          <w:lang w:bidi="ar-IQ"/>
        </w:rPr>
        <w:lastRenderedPageBreak/>
        <w:t xml:space="preserve">The capability of P-GW to support ABC is achieved with PCRF providing appropriate PCC Rules to the P-GW. Such PCC Rule shall be defined with </w:t>
      </w:r>
      <w:r w:rsidRPr="001916F7">
        <w:t xml:space="preserve">service data flow template including an </w:t>
      </w:r>
      <w:r w:rsidRPr="001916F7">
        <w:rPr>
          <w:lang w:bidi="ar-IQ"/>
        </w:rPr>
        <w:t>Application Identifier for the application which needs to be detected, enforced and charged</w:t>
      </w:r>
      <w:r w:rsidRPr="001916F7">
        <w:t>.</w:t>
      </w:r>
    </w:p>
    <w:p w14:paraId="3B85A46A" w14:textId="77777777" w:rsidR="008F3B68" w:rsidRPr="001916F7" w:rsidRDefault="008F3B68" w:rsidP="008F3B68">
      <w:pPr>
        <w:rPr>
          <w:color w:val="000000"/>
          <w:lang w:bidi="ar-IQ"/>
        </w:rPr>
      </w:pPr>
      <w:r w:rsidRPr="001916F7">
        <w:rPr>
          <w:lang w:bidi="ar-IQ"/>
        </w:rPr>
        <w:t xml:space="preserve">According to TS 23.203 [215], FBC shall support different charging models per PCC rule. These charging models may be based on volume and/or time and on number of events matching a specific service data flow template in PCC rule. </w:t>
      </w:r>
      <w:r w:rsidRPr="001916F7">
        <w:br/>
      </w:r>
      <w:r w:rsidRPr="001916F7">
        <w:rPr>
          <w:lang w:bidi="ar-IQ"/>
        </w:rPr>
        <w:t xml:space="preserve">In online charging </w:t>
      </w:r>
      <w:r w:rsidRPr="001916F7">
        <w:t xml:space="preserve">the PCEF shall request the reservation of </w:t>
      </w:r>
      <w:proofErr w:type="gramStart"/>
      <w:r w:rsidRPr="001916F7">
        <w:t>units  prior</w:t>
      </w:r>
      <w:proofErr w:type="gramEnd"/>
      <w:r w:rsidRPr="001916F7">
        <w:t xml:space="preserve"> to service delivery. </w:t>
      </w:r>
    </w:p>
    <w:p w14:paraId="11014184" w14:textId="77777777" w:rsidR="008F3B68" w:rsidRPr="001916F7" w:rsidRDefault="008F3B68" w:rsidP="008F3B68">
      <w:pPr>
        <w:rPr>
          <w:lang w:bidi="ar-IQ"/>
        </w:rPr>
      </w:pPr>
      <w:r w:rsidRPr="001916F7">
        <w:rPr>
          <w:lang w:bidi="ar-IQ"/>
        </w:rPr>
        <w:t>The following chargeable events are defined for FBC when online charging and Charging per IP-CAN session is activated:</w:t>
      </w:r>
    </w:p>
    <w:p w14:paraId="783B119B" w14:textId="77777777" w:rsidR="008F3B68" w:rsidRPr="001916F7" w:rsidRDefault="008F3B68" w:rsidP="008F3B68">
      <w:pPr>
        <w:pStyle w:val="B1"/>
      </w:pPr>
      <w:r w:rsidRPr="001916F7">
        <w:t>-</w:t>
      </w:r>
      <w:r w:rsidRPr="001916F7">
        <w:tab/>
        <w:t xml:space="preserve">Start of IP-CAN session. Upon encountering this event, a Debit / Reserve Units </w:t>
      </w:r>
      <w:proofErr w:type="gramStart"/>
      <w:r w:rsidRPr="001916F7">
        <w:t>Request[</w:t>
      </w:r>
      <w:proofErr w:type="gramEnd"/>
      <w:r w:rsidRPr="001916F7">
        <w:t>Initial], indicating the start of the IP-CAN session, is sent towards the OCS to authorize the IP-CAN session. PCEF may request quota later when service usage is started.</w:t>
      </w:r>
    </w:p>
    <w:p w14:paraId="0D1F7168" w14:textId="77777777" w:rsidR="008F3B68" w:rsidRPr="001916F7" w:rsidRDefault="008F3B68" w:rsidP="008F3B68">
      <w:pPr>
        <w:pStyle w:val="B1"/>
      </w:pPr>
      <w:r w:rsidRPr="001916F7">
        <w:t>-</w:t>
      </w:r>
      <w:r w:rsidRPr="001916F7">
        <w:tab/>
        <w:t xml:space="preserve">Start of service data flow. If no valid quota has been granted for the rating group, a Debit / Reserve </w:t>
      </w:r>
      <w:proofErr w:type="spellStart"/>
      <w:proofErr w:type="gramStart"/>
      <w:r w:rsidRPr="001916F7">
        <w:t>UnitsRequest</w:t>
      </w:r>
      <w:proofErr w:type="spellEnd"/>
      <w:r w:rsidRPr="001916F7">
        <w:t>[</w:t>
      </w:r>
      <w:proofErr w:type="gramEnd"/>
      <w:r w:rsidRPr="001916F7">
        <w:t>Update]  is generated to request quota. In case charging session does not exist, the request is a Debit</w:t>
      </w:r>
      <w:del w:id="39" w:author="Ericsson User 1" w:date="2019-04-03T10:41:00Z">
        <w:r w:rsidRPr="001916F7" w:rsidDel="001916F7">
          <w:delText xml:space="preserve"> </w:delText>
        </w:r>
      </w:del>
      <w:r w:rsidRPr="001916F7">
        <w:t xml:space="preserve"> / Reserve Units </w:t>
      </w:r>
      <w:proofErr w:type="gramStart"/>
      <w:r w:rsidRPr="001916F7">
        <w:t>Request[</w:t>
      </w:r>
      <w:proofErr w:type="gramEnd"/>
      <w:r w:rsidRPr="001916F7">
        <w:t>Initial] sent towards the OCS. The type of requested quota shall depend on measurement method configured for the PCC rule</w:t>
      </w:r>
      <w:r w:rsidRPr="001916F7">
        <w:rPr>
          <w:lang w:eastAsia="zh-CN"/>
        </w:rPr>
        <w:t xml:space="preserve"> </w:t>
      </w:r>
      <w:r w:rsidRPr="001916F7">
        <w:t xml:space="preserve">in case of decentralized unit determination. </w:t>
      </w:r>
      <w:r w:rsidRPr="001916F7">
        <w:rPr>
          <w:lang w:bidi="ar-IQ"/>
        </w:rPr>
        <w:t xml:space="preserve">When </w:t>
      </w:r>
      <w:proofErr w:type="gramStart"/>
      <w:r w:rsidRPr="001916F7">
        <w:rPr>
          <w:lang w:bidi="ar-IQ"/>
        </w:rPr>
        <w:t>event based</w:t>
      </w:r>
      <w:proofErr w:type="gramEnd"/>
      <w:r w:rsidRPr="001916F7">
        <w:rPr>
          <w:lang w:bidi="ar-IQ"/>
        </w:rPr>
        <w:t xml:space="preserve"> charging applies, the first occurrence of an event matching a service data flow template in PCC rule shall be considered as the start of a service.</w:t>
      </w:r>
    </w:p>
    <w:p w14:paraId="0A4E4D45" w14:textId="77777777" w:rsidR="008F3B68" w:rsidRPr="001916F7" w:rsidRDefault="008F3B68" w:rsidP="008F3B68">
      <w:pPr>
        <w:pStyle w:val="B1"/>
      </w:pPr>
      <w:r w:rsidRPr="001916F7">
        <w:t>-</w:t>
      </w:r>
      <w:r w:rsidRPr="001916F7">
        <w:tab/>
        <w:t>Access change of service data flow.</w:t>
      </w:r>
      <w:r w:rsidRPr="001916F7">
        <w:rPr>
          <w:lang w:bidi="ar-IQ"/>
        </w:rPr>
        <w:t xml:space="preserve"> </w:t>
      </w:r>
      <w:r w:rsidRPr="001916F7">
        <w:rPr>
          <w:lang w:bidi="ar-IQ"/>
        </w:rPr>
        <w:br/>
        <w:t>If service identifier level reporting is required by the PCC rule and all service data flows for this combination of the rating group and service id are changing from one access to another, or if rating group level reporting is required by the PCC rule and all service data flows for this rating group are changing from one access to another, c</w:t>
      </w:r>
      <w:r w:rsidRPr="001916F7">
        <w:t>orresponding counts are closed and Debit / Reserve Units Request[Update] is triggered.</w:t>
      </w:r>
    </w:p>
    <w:p w14:paraId="78F7032A" w14:textId="77777777" w:rsidR="008F3B68" w:rsidRPr="001916F7" w:rsidRDefault="008F3B68" w:rsidP="008F3B68">
      <w:pPr>
        <w:pStyle w:val="B1"/>
      </w:pPr>
      <w:r w:rsidRPr="001916F7">
        <w:t>-</w:t>
      </w:r>
      <w:r w:rsidRPr="001916F7">
        <w:tab/>
        <w:t xml:space="preserve">Termination of service data flow. If reporting is per rating group and this is the last service data flow utilizing that specific rating group or if reporting is per combination of the rating group and service id and this is the last service data flow utilizing that specific rating group and service id, the required counters are updated. Termination of the service data flow itself does not trigger Debit / Reserve Units </w:t>
      </w:r>
      <w:proofErr w:type="gramStart"/>
      <w:r w:rsidRPr="001916F7">
        <w:t>Request[</w:t>
      </w:r>
      <w:proofErr w:type="gramEnd"/>
      <w:r w:rsidRPr="001916F7">
        <w:t>Update].</w:t>
      </w:r>
    </w:p>
    <w:p w14:paraId="37415DD1" w14:textId="77777777" w:rsidR="008F3B68" w:rsidRPr="001916F7" w:rsidRDefault="008F3B68" w:rsidP="008F3B68">
      <w:pPr>
        <w:pStyle w:val="B1"/>
        <w:rPr>
          <w:lang w:eastAsia="zh-CN"/>
        </w:rPr>
      </w:pPr>
      <w:r w:rsidRPr="001916F7">
        <w:t xml:space="preserve">- </w:t>
      </w:r>
      <w:r w:rsidRPr="001916F7">
        <w:tab/>
        <w:t xml:space="preserve">Expiry of Unused Quota timer </w:t>
      </w:r>
      <w:r w:rsidRPr="001916F7">
        <w:rPr>
          <w:lang w:eastAsia="zh-CN"/>
        </w:rPr>
        <w:t xml:space="preserve">for the charging session </w:t>
      </w:r>
      <w:r w:rsidRPr="001916F7">
        <w:t>in</w:t>
      </w:r>
      <w:r w:rsidRPr="001916F7" w:rsidDel="00D8282F">
        <w:t xml:space="preserve"> </w:t>
      </w:r>
      <w:r w:rsidRPr="001916F7">
        <w:t>PCEF, a</w:t>
      </w:r>
      <w:r w:rsidRPr="001916F7" w:rsidDel="00D8282F">
        <w:t xml:space="preserve"> </w:t>
      </w:r>
      <w:r w:rsidRPr="001916F7">
        <w:t xml:space="preserve">Debit / Reserve Units </w:t>
      </w:r>
      <w:proofErr w:type="gramStart"/>
      <w:r w:rsidRPr="001916F7">
        <w:t>Request[</w:t>
      </w:r>
      <w:proofErr w:type="gramEnd"/>
      <w:r w:rsidRPr="001916F7">
        <w:t>Terminate] is sent to OCS indicating that charging session is terminated, and the IP-CAN bearer is still active. In this case the OCS shall allow for a new session to be started with the same Charging Id.</w:t>
      </w:r>
      <w:r w:rsidRPr="001916F7">
        <w:rPr>
          <w:lang w:eastAsia="zh-CN"/>
        </w:rPr>
        <w:t xml:space="preserve"> </w:t>
      </w:r>
    </w:p>
    <w:p w14:paraId="61B8E2A1" w14:textId="77777777" w:rsidR="008F3B68" w:rsidRPr="001916F7" w:rsidRDefault="008F3B68" w:rsidP="008F3B68">
      <w:pPr>
        <w:pStyle w:val="B1"/>
      </w:pPr>
      <w:r w:rsidRPr="001916F7">
        <w:t>-</w:t>
      </w:r>
      <w:r w:rsidRPr="001916F7">
        <w:tab/>
        <w:t xml:space="preserve">End of IP-CAN session. Upon encountering this event, a Debit / Reserve Units </w:t>
      </w:r>
      <w:proofErr w:type="gramStart"/>
      <w:r w:rsidRPr="001916F7">
        <w:t>Request[</w:t>
      </w:r>
      <w:proofErr w:type="gramEnd"/>
      <w:r w:rsidRPr="001916F7">
        <w:t>Terminate], indicating the end of the IP-CAN session, is sent towards the OCS together with the final counts.</w:t>
      </w:r>
    </w:p>
    <w:p w14:paraId="0CDB342D" w14:textId="77777777" w:rsidR="008F3B68" w:rsidRPr="001916F7" w:rsidRDefault="008F3B68" w:rsidP="008F3B68">
      <w:pPr>
        <w:pStyle w:val="B1"/>
      </w:pPr>
      <w:r w:rsidRPr="001916F7">
        <w:t>-</w:t>
      </w:r>
      <w:r w:rsidRPr="001916F7">
        <w:tab/>
        <w:t xml:space="preserve">Ro specific chargeable events (e.g. threshold reached, QHT expires, quota exhaustion, validity time reached, forced re-authorization). Corresponding counts for the rating group(s) are closed and Debit / Reserve Units </w:t>
      </w:r>
      <w:proofErr w:type="gramStart"/>
      <w:r w:rsidRPr="001916F7">
        <w:t>Request[</w:t>
      </w:r>
      <w:proofErr w:type="gramEnd"/>
      <w:r w:rsidRPr="001916F7">
        <w:t>Update] is triggered according the rules defined in TS 32.299 [50].</w:t>
      </w:r>
    </w:p>
    <w:p w14:paraId="506D5539" w14:textId="77777777" w:rsidR="008F3B68" w:rsidRPr="001916F7" w:rsidRDefault="008F3B68" w:rsidP="008F3B68">
      <w:pPr>
        <w:pStyle w:val="B1"/>
      </w:pPr>
      <w:r w:rsidRPr="001916F7">
        <w:t>-</w:t>
      </w:r>
      <w:r w:rsidRPr="001916F7">
        <w:tab/>
        <w:t xml:space="preserve">Change of charging condition specific to APN-AMBR change: When this event is encountered and the corresponding re-authorization trigger is armed, all current counts are captured and sent towards the OCS with </w:t>
      </w:r>
      <w:proofErr w:type="gramStart"/>
      <w:r w:rsidRPr="001916F7">
        <w:t>a  Debit</w:t>
      </w:r>
      <w:proofErr w:type="gramEnd"/>
      <w:r w:rsidRPr="001916F7">
        <w:t xml:space="preserve"> / Reserve Units Request[Update].</w:t>
      </w:r>
    </w:p>
    <w:p w14:paraId="0D6B525D" w14:textId="0D21CFBD" w:rsidR="008F3B68" w:rsidRPr="001916F7" w:rsidRDefault="008F3B68" w:rsidP="008F3B68">
      <w:pPr>
        <w:pStyle w:val="B1"/>
      </w:pPr>
      <w:r w:rsidRPr="001916F7">
        <w:t>-</w:t>
      </w:r>
      <w:r w:rsidRPr="001916F7">
        <w:tab/>
        <w:t xml:space="preserve">Change of charging condition other than QoS change: E.g. user location change, </w:t>
      </w:r>
      <w:r w:rsidRPr="001916F7">
        <w:rPr>
          <w:lang w:eastAsia="zh-CN"/>
        </w:rPr>
        <w:t>user CSG information change,</w:t>
      </w:r>
      <w:r w:rsidRPr="001916F7">
        <w:rPr>
          <w:lang w:eastAsia="zh-CN" w:bidi="ar-IQ"/>
        </w:rPr>
        <w:t xml:space="preserve"> change of UE presence in </w:t>
      </w:r>
      <w:r w:rsidRPr="001916F7">
        <w:rPr>
          <w:lang w:eastAsia="ja-JP"/>
        </w:rPr>
        <w:t>Presence Reporting Area(s</w:t>
      </w:r>
      <w:proofErr w:type="gramStart"/>
      <w:r w:rsidRPr="001916F7">
        <w:rPr>
          <w:lang w:eastAsia="ja-JP"/>
        </w:rPr>
        <w:t>) ,</w:t>
      </w:r>
      <w:proofErr w:type="gramEnd"/>
      <w:r w:rsidRPr="001916F7">
        <w:rPr>
          <w:lang w:eastAsia="ja-JP"/>
        </w:rPr>
        <w:t xml:space="preserve"> change of 3GPP PS </w:t>
      </w:r>
      <w:proofErr w:type="spellStart"/>
      <w:r w:rsidRPr="001916F7">
        <w:rPr>
          <w:lang w:eastAsia="ja-JP"/>
        </w:rPr>
        <w:t>DataOff</w:t>
      </w:r>
      <w:proofErr w:type="spellEnd"/>
      <w:r w:rsidRPr="001916F7">
        <w:rPr>
          <w:lang w:eastAsia="ja-JP"/>
        </w:rPr>
        <w:t xml:space="preserve"> status</w:t>
      </w:r>
      <w:ins w:id="40" w:author="Ericsson User 1" w:date="2019-04-03T10:42:00Z">
        <w:r w:rsidR="00093976" w:rsidRPr="001916F7">
          <w:rPr>
            <w:lang w:eastAsia="ja-JP"/>
          </w:rPr>
          <w:t>, Serving PLMN Rate Control change, APN Rate Control Change</w:t>
        </w:r>
      </w:ins>
      <w:r w:rsidRPr="001916F7">
        <w:t xml:space="preserve">. When this event is encountered and the corresponding re-authorization trigger is armed, all current counts are captured and sent towards the OCS with a Debit / Reserve Units </w:t>
      </w:r>
      <w:proofErr w:type="gramStart"/>
      <w:r w:rsidRPr="001916F7">
        <w:t>Request[</w:t>
      </w:r>
      <w:proofErr w:type="gramEnd"/>
      <w:r w:rsidRPr="001916F7">
        <w:t>Update].</w:t>
      </w:r>
      <w:r w:rsidRPr="001916F7">
        <w:rPr>
          <w:lang w:bidi="ar-IQ"/>
        </w:rPr>
        <w:t xml:space="preserve"> </w:t>
      </w:r>
      <w:r w:rsidRPr="001916F7">
        <w:rPr>
          <w:lang w:bidi="ar-IQ"/>
        </w:rPr>
        <w:br/>
        <w:t>Change of charging condition other than QoS change events are associated with one access of a multi-access PDN connection and all counts associated with affected access are identified with the specific event. All counts associated with the other access of a multi-access PDN connection are identified as an indirect change of charging condition.</w:t>
      </w:r>
    </w:p>
    <w:p w14:paraId="6943676A" w14:textId="763EB50A" w:rsidR="008F3B68" w:rsidRPr="001916F7" w:rsidDel="001916F7" w:rsidRDefault="008F3B68" w:rsidP="008F3B68">
      <w:pPr>
        <w:pStyle w:val="EditorsNote"/>
        <w:rPr>
          <w:del w:id="41" w:author="Ericsson User 1" w:date="2019-04-03T10:42:00Z"/>
          <w:lang w:bidi="ar-IQ"/>
        </w:rPr>
      </w:pPr>
      <w:del w:id="42" w:author="Ericsson User 1" w:date="2019-04-03T10:42:00Z">
        <w:r w:rsidRPr="001916F7" w:rsidDel="001916F7">
          <w:rPr>
            <w:lang w:bidi="ar-IQ"/>
          </w:rPr>
          <w:delText xml:space="preserve">Editor’s Note: The handling of "Serving PLMN Rate Control change", "APN Rate Control change" events when charging per IP-CAN session applies is FFS.  </w:delText>
        </w:r>
      </w:del>
    </w:p>
    <w:p w14:paraId="59E33F19" w14:textId="77777777" w:rsidR="008F3B68" w:rsidRPr="001916F7" w:rsidRDefault="008F3B68" w:rsidP="008F3B68">
      <w:pPr>
        <w:pStyle w:val="B1"/>
      </w:pPr>
      <w:r w:rsidRPr="001916F7">
        <w:rPr>
          <w:lang w:bidi="ar-IQ"/>
        </w:rPr>
        <w:t>-</w:t>
      </w:r>
      <w:r w:rsidRPr="001916F7">
        <w:rPr>
          <w:lang w:bidi="ar-IQ"/>
        </w:rPr>
        <w:tab/>
        <w:t xml:space="preserve">Tariff time change. When this event is encountered, all current counts are </w:t>
      </w:r>
      <w:proofErr w:type="gramStart"/>
      <w:r w:rsidRPr="001916F7">
        <w:rPr>
          <w:lang w:bidi="ar-IQ"/>
        </w:rPr>
        <w:t>captured</w:t>
      </w:r>
      <w:proofErr w:type="gramEnd"/>
      <w:r w:rsidRPr="001916F7">
        <w:rPr>
          <w:lang w:bidi="ar-IQ"/>
        </w:rPr>
        <w:t xml:space="preserve"> and new counts are started. </w:t>
      </w:r>
      <w:r w:rsidRPr="001916F7">
        <w:br/>
      </w:r>
      <w:r w:rsidRPr="001916F7">
        <w:rPr>
          <w:lang w:bidi="ar-IQ"/>
        </w:rPr>
        <w:t>The counts are sent to the OCS in next Debit / Reserve Units Request.</w:t>
      </w:r>
    </w:p>
    <w:p w14:paraId="7DF88A01" w14:textId="77777777" w:rsidR="008F3B68" w:rsidRPr="001916F7" w:rsidRDefault="008F3B68" w:rsidP="008F3B68">
      <w:pPr>
        <w:rPr>
          <w:lang w:bidi="ar-IQ"/>
        </w:rPr>
      </w:pPr>
      <w:r w:rsidRPr="001916F7">
        <w:rPr>
          <w:lang w:bidi="ar-IQ"/>
        </w:rPr>
        <w:t xml:space="preserve">Management intervention may also force trigger a chargeable event. </w:t>
      </w:r>
    </w:p>
    <w:p w14:paraId="42D34618" w14:textId="77777777" w:rsidR="008F3B68" w:rsidRPr="001916F7" w:rsidRDefault="008F3B68" w:rsidP="008F3B68">
      <w:pPr>
        <w:rPr>
          <w:lang w:bidi="ar-IQ"/>
        </w:rPr>
      </w:pPr>
      <w:r w:rsidRPr="001916F7">
        <w:lastRenderedPageBreak/>
        <w:t xml:space="preserve">If the PCEF </w:t>
      </w:r>
      <w:proofErr w:type="gramStart"/>
      <w:r w:rsidRPr="001916F7">
        <w:t>supports</w:t>
      </w:r>
      <w:proofErr w:type="gramEnd"/>
      <w:r w:rsidRPr="001916F7">
        <w:t xml:space="preserve"> the Unused Quota timer it may send its locally configured value to the OCS. The OCS may in this case respond with a new value of the Unused Quota timer to the PCEF, to be used instead of the PCEF configured value.</w:t>
      </w:r>
    </w:p>
    <w:p w14:paraId="3E34D8C4" w14:textId="77777777" w:rsidR="008F3B68" w:rsidRPr="001916F7" w:rsidRDefault="008F3B68" w:rsidP="008F3B68">
      <w:r w:rsidRPr="001916F7">
        <w:t xml:space="preserve">PCC rules can be activated, deactivated and modified any time during the IP-CAN session lifetime. PCC rule activation, deactivation and modification are not chargeable events. </w:t>
      </w:r>
      <w:proofErr w:type="gramStart"/>
      <w:r w:rsidRPr="001916F7">
        <w:t>However</w:t>
      </w:r>
      <w:proofErr w:type="gramEnd"/>
      <w:r w:rsidRPr="001916F7">
        <w:t xml:space="preserve"> these PCC rule changes may lead to "start of service data flow'" and "termination of service data flow'" chargeable events. </w:t>
      </w:r>
    </w:p>
    <w:p w14:paraId="0C6CAD13" w14:textId="77777777" w:rsidR="008F3B68" w:rsidRPr="001916F7" w:rsidRDefault="008F3B68" w:rsidP="008F3B68">
      <w:r w:rsidRPr="001916F7">
        <w:t>According to</w:t>
      </w:r>
      <w:r w:rsidRPr="001916F7">
        <w:rPr>
          <w:lang w:eastAsia="zh-CN"/>
        </w:rPr>
        <w:t xml:space="preserve"> TS 23.203 </w:t>
      </w:r>
      <w:r w:rsidRPr="001916F7">
        <w:t>[</w:t>
      </w:r>
      <w:r w:rsidRPr="001916F7">
        <w:rPr>
          <w:lang w:bidi="ar-IQ"/>
        </w:rPr>
        <w:t>215</w:t>
      </w:r>
      <w:r w:rsidRPr="001916F7">
        <w:t>], the</w:t>
      </w:r>
      <w:r w:rsidRPr="001916F7">
        <w:rPr>
          <w:lang w:eastAsia="zh-CN"/>
        </w:rPr>
        <w:t xml:space="preserve"> </w:t>
      </w:r>
      <w:r w:rsidRPr="001916F7">
        <w:t xml:space="preserve">PCRF </w:t>
      </w:r>
      <w:r w:rsidRPr="001916F7">
        <w:rPr>
          <w:lang w:eastAsia="zh-CN"/>
        </w:rPr>
        <w:t xml:space="preserve">can </w:t>
      </w:r>
      <w:r w:rsidRPr="001916F7">
        <w:t>modify the following charging information in a dynamic PCC rule which is active in the PCEF: Charging key, Service identifier, Measurement method, Service identifier level reporting. The PCRF can also modify the allowed access type in the case of NBIFOM.</w:t>
      </w:r>
      <w:r w:rsidRPr="001916F7">
        <w:br/>
        <w:t>A change of allowed access type in the case of NBIFOM will trigger an "access change for service data flow" chargeable event when all service data flows for the associated counter are changed from one access to another and takes priority over change of charging information.</w:t>
      </w:r>
      <w:r w:rsidRPr="001916F7">
        <w:br/>
        <w:t xml:space="preserve">Change of Charging key, </w:t>
      </w:r>
      <w:proofErr w:type="spellStart"/>
      <w:r w:rsidRPr="001916F7">
        <w:t>ServiceIdentifier</w:t>
      </w:r>
      <w:proofErr w:type="spellEnd"/>
      <w:r w:rsidRPr="001916F7">
        <w:t xml:space="preserve">, </w:t>
      </w:r>
      <w:r w:rsidRPr="001916F7">
        <w:rPr>
          <w:lang w:eastAsia="zh-CN"/>
        </w:rPr>
        <w:t xml:space="preserve">IP-CAN type </w:t>
      </w:r>
      <w:r w:rsidRPr="001916F7">
        <w:t>or measurement method will trigger a "start of service data flow'" chargeable event when valid quota does not exist corresponding to that changed PCC rule. Change of Charging key, Service Identifier</w:t>
      </w:r>
      <w:r w:rsidRPr="001916F7">
        <w:rPr>
          <w:lang w:eastAsia="zh-CN"/>
        </w:rPr>
        <w:t>, IP-CAN type</w:t>
      </w:r>
      <w:r w:rsidRPr="001916F7">
        <w:t xml:space="preserve"> or measurement method, or Service identifier level reporting will trigger a "termination of service data flow" chargeable event when this is the last service data flow utilizing the quota used for the original PCC rule.</w:t>
      </w:r>
    </w:p>
    <w:p w14:paraId="40386B86" w14:textId="77777777" w:rsidR="008F3B68" w:rsidRPr="001916F7" w:rsidRDefault="008F3B68" w:rsidP="008F3B68">
      <w:r w:rsidRPr="001916F7">
        <w:t xml:space="preserve">Removal of an access from a PDN connection is not a trigger for FBC. </w:t>
      </w:r>
      <w:proofErr w:type="gramStart"/>
      <w:r w:rsidRPr="001916F7">
        <w:t>Subsequent PCC rule handling,</w:t>
      </w:r>
      <w:proofErr w:type="gramEnd"/>
      <w:r w:rsidRPr="001916F7">
        <w:t xml:space="preserve"> may lead to the "access change for a service data flow" or "termination of service data flow" events for the service data flows that were active on the removed access.</w:t>
      </w:r>
    </w:p>
    <w:p w14:paraId="4F81C14E" w14:textId="77777777" w:rsidR="008F3B68" w:rsidRPr="001916F7" w:rsidRDefault="008F3B68" w:rsidP="008F3B68">
      <w:pPr>
        <w:rPr>
          <w:lang w:bidi="ar-IQ"/>
        </w:rPr>
      </w:pPr>
      <w:r w:rsidRPr="001916F7">
        <w:rPr>
          <w:lang w:bidi="ar-IQ"/>
        </w:rPr>
        <w:t>For non-IP type PDN connection:</w:t>
      </w:r>
    </w:p>
    <w:p w14:paraId="3FE1AE12" w14:textId="77777777" w:rsidR="008F3B68" w:rsidRPr="001916F7" w:rsidRDefault="008F3B68" w:rsidP="008F3B68">
      <w:pPr>
        <w:pStyle w:val="B1"/>
        <w:rPr>
          <w:lang w:bidi="ar-IQ"/>
        </w:rPr>
      </w:pPr>
      <w:r w:rsidRPr="001916F7">
        <w:rPr>
          <w:lang w:bidi="ar-IQ"/>
        </w:rPr>
        <w:t>-</w:t>
      </w:r>
      <w:r w:rsidRPr="001916F7">
        <w:rPr>
          <w:lang w:bidi="ar-IQ"/>
        </w:rPr>
        <w:tab/>
        <w:t>non-3GPP access types are not supported;</w:t>
      </w:r>
    </w:p>
    <w:p w14:paraId="4FDFAF1F" w14:textId="77777777" w:rsidR="008F3B68" w:rsidRPr="001916F7" w:rsidRDefault="008F3B68" w:rsidP="008F3B68">
      <w:pPr>
        <w:pStyle w:val="B1"/>
        <w:rPr>
          <w:lang w:eastAsia="zh-CN" w:bidi="ar-IQ"/>
        </w:rPr>
      </w:pPr>
      <w:r w:rsidRPr="001916F7">
        <w:rPr>
          <w:lang w:bidi="ar-IQ"/>
        </w:rPr>
        <w:t>-</w:t>
      </w:r>
      <w:r w:rsidRPr="001916F7">
        <w:rPr>
          <w:lang w:bidi="ar-IQ"/>
        </w:rPr>
        <w:tab/>
      </w:r>
      <w:r w:rsidRPr="001916F7">
        <w:rPr>
          <w:lang w:eastAsia="zh-CN" w:bidi="ar-IQ"/>
        </w:rPr>
        <w:t xml:space="preserve">multi-access PDN connections do not apply; </w:t>
      </w:r>
    </w:p>
    <w:p w14:paraId="534E1625" w14:textId="77777777" w:rsidR="008F3B68" w:rsidRPr="001916F7" w:rsidRDefault="008F3B68" w:rsidP="008F3B68">
      <w:pPr>
        <w:pStyle w:val="B1"/>
        <w:rPr>
          <w:lang w:bidi="ar-IQ"/>
        </w:rPr>
      </w:pPr>
      <w:r w:rsidRPr="001916F7">
        <w:rPr>
          <w:lang w:bidi="ar-IQ"/>
        </w:rPr>
        <w:t>-</w:t>
      </w:r>
      <w:r w:rsidRPr="001916F7">
        <w:rPr>
          <w:lang w:bidi="ar-IQ"/>
        </w:rPr>
        <w:tab/>
        <w:t xml:space="preserve">A single PCC Rule is used with the service data flow descriptor matching the whole non-IP data traffic, and can contain e.g.: </w:t>
      </w:r>
    </w:p>
    <w:p w14:paraId="75B47A21" w14:textId="77777777" w:rsidR="008F3B68" w:rsidRPr="001916F7" w:rsidRDefault="008F3B68" w:rsidP="008F3B68">
      <w:pPr>
        <w:pStyle w:val="B2"/>
        <w:rPr>
          <w:lang w:bidi="ar-IQ"/>
        </w:rPr>
      </w:pPr>
      <w:r w:rsidRPr="001916F7">
        <w:rPr>
          <w:lang w:bidi="ar-IQ"/>
        </w:rPr>
        <w:t>-</w:t>
      </w:r>
      <w:r w:rsidRPr="001916F7">
        <w:rPr>
          <w:lang w:bidi="ar-IQ"/>
        </w:rPr>
        <w:tab/>
        <w:t xml:space="preserve">service data flow template matching all the packets;   </w:t>
      </w:r>
    </w:p>
    <w:p w14:paraId="27BE4B63" w14:textId="77777777" w:rsidR="008F3B68" w:rsidRPr="001916F7" w:rsidRDefault="008F3B68" w:rsidP="008F3B68">
      <w:pPr>
        <w:pStyle w:val="B2"/>
        <w:rPr>
          <w:lang w:bidi="ar-IQ"/>
        </w:rPr>
      </w:pPr>
      <w:r w:rsidRPr="001916F7">
        <w:rPr>
          <w:lang w:bidi="ar-IQ"/>
        </w:rPr>
        <w:t>-</w:t>
      </w:r>
      <w:r w:rsidRPr="001916F7">
        <w:rPr>
          <w:lang w:bidi="ar-IQ"/>
        </w:rPr>
        <w:tab/>
        <w:t xml:space="preserve">charging method to identify whether online/offline/both/neither charging interface is used; </w:t>
      </w:r>
    </w:p>
    <w:p w14:paraId="4A5ED122" w14:textId="77777777" w:rsidR="008F3B68" w:rsidRPr="001916F7" w:rsidRDefault="008F3B68" w:rsidP="008F3B68">
      <w:pPr>
        <w:pStyle w:val="B2"/>
        <w:rPr>
          <w:lang w:bidi="ar-IQ"/>
        </w:rPr>
      </w:pPr>
      <w:r w:rsidRPr="001916F7">
        <w:rPr>
          <w:lang w:bidi="ar-IQ"/>
        </w:rPr>
        <w:t>-</w:t>
      </w:r>
      <w:r w:rsidRPr="001916F7">
        <w:rPr>
          <w:lang w:bidi="ar-IQ"/>
        </w:rPr>
        <w:tab/>
        <w:t xml:space="preserve">measurement method for offline charging to identify whether time/data volume/events are measured for this service data flow; </w:t>
      </w:r>
    </w:p>
    <w:p w14:paraId="3289D9B9" w14:textId="77777777" w:rsidR="008F3B68" w:rsidRPr="001916F7" w:rsidRDefault="008F3B68" w:rsidP="008F3B68">
      <w:pPr>
        <w:pStyle w:val="B2"/>
        <w:rPr>
          <w:lang w:bidi="ar-IQ"/>
        </w:rPr>
      </w:pPr>
      <w:r w:rsidRPr="001916F7">
        <w:rPr>
          <w:lang w:bidi="ar-IQ"/>
        </w:rPr>
        <w:t>-</w:t>
      </w:r>
      <w:r w:rsidRPr="001916F7">
        <w:rPr>
          <w:lang w:bidi="ar-IQ"/>
        </w:rPr>
        <w:tab/>
        <w:t>Charging key (i.e. rating group) for that service data flow;</w:t>
      </w:r>
    </w:p>
    <w:p w14:paraId="6D7255E9" w14:textId="77777777" w:rsidR="008F3B68" w:rsidRPr="001916F7" w:rsidRDefault="008F3B68" w:rsidP="008F3B68">
      <w:pPr>
        <w:pStyle w:val="B2"/>
        <w:rPr>
          <w:lang w:bidi="ar-IQ"/>
        </w:rPr>
      </w:pPr>
      <w:r w:rsidRPr="001916F7">
        <w:rPr>
          <w:lang w:bidi="ar-IQ"/>
        </w:rPr>
        <w:t>-</w:t>
      </w:r>
      <w:r w:rsidRPr="001916F7">
        <w:rPr>
          <w:lang w:bidi="ar-IQ"/>
        </w:rPr>
        <w:tab/>
        <w:t xml:space="preserve">service identifier for that service data flow; </w:t>
      </w:r>
    </w:p>
    <w:p w14:paraId="5656C554" w14:textId="77777777" w:rsidR="008F3B68" w:rsidRPr="001916F7" w:rsidRDefault="008F3B68" w:rsidP="008F3B68">
      <w:pPr>
        <w:pStyle w:val="B2"/>
        <w:rPr>
          <w:lang w:bidi="ar-IQ"/>
        </w:rPr>
      </w:pPr>
      <w:r w:rsidRPr="001916F7">
        <w:rPr>
          <w:lang w:bidi="ar-IQ"/>
        </w:rPr>
        <w:t>-</w:t>
      </w:r>
      <w:r w:rsidRPr="001916F7">
        <w:rPr>
          <w:lang w:bidi="ar-IQ"/>
        </w:rPr>
        <w:tab/>
        <w:t>reporting level for that service data flow:</w:t>
      </w:r>
    </w:p>
    <w:p w14:paraId="59DD00C1" w14:textId="77777777" w:rsidR="008F3B68" w:rsidRPr="001916F7" w:rsidRDefault="008F3B68" w:rsidP="008F3B68">
      <w:pPr>
        <w:pStyle w:val="B3"/>
        <w:rPr>
          <w:lang w:bidi="ar-IQ"/>
        </w:rPr>
      </w:pPr>
      <w:r w:rsidRPr="001916F7">
        <w:rPr>
          <w:lang w:bidi="ar-IQ"/>
        </w:rPr>
        <w:t>-</w:t>
      </w:r>
      <w:r w:rsidRPr="001916F7">
        <w:rPr>
          <w:lang w:bidi="ar-IQ"/>
        </w:rPr>
        <w:tab/>
        <w:t>rating group level in case a specific rating group is used for non-IP traffic charging;</w:t>
      </w:r>
    </w:p>
    <w:p w14:paraId="0E72D2C5" w14:textId="77777777" w:rsidR="008F3B68" w:rsidRPr="001916F7" w:rsidRDefault="008F3B68" w:rsidP="008F3B68">
      <w:pPr>
        <w:pStyle w:val="B3"/>
        <w:rPr>
          <w:lang w:bidi="ar-IQ"/>
        </w:rPr>
      </w:pPr>
      <w:r w:rsidRPr="001916F7">
        <w:rPr>
          <w:lang w:bidi="ar-IQ"/>
        </w:rPr>
        <w:t>-</w:t>
      </w:r>
      <w:r w:rsidRPr="001916F7">
        <w:rPr>
          <w:lang w:bidi="ar-IQ"/>
        </w:rPr>
        <w:tab/>
        <w:t>combination of the rating group and service id in case a specific rating group/service Id is used for non-IP traffic charging.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777D2" w:rsidRPr="001916F7" w14:paraId="51EB2A70" w14:textId="77777777" w:rsidTr="0016159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59179A" w14:textId="795F4929" w:rsidR="00B777D2" w:rsidRPr="001916F7" w:rsidRDefault="00EC609A" w:rsidP="0016159F">
            <w:pPr>
              <w:jc w:val="center"/>
              <w:rPr>
                <w:rFonts w:ascii="Arial" w:hAnsi="Arial" w:cs="Arial"/>
                <w:b/>
                <w:bCs/>
                <w:sz w:val="28"/>
                <w:szCs w:val="28"/>
              </w:rPr>
            </w:pPr>
            <w:r>
              <w:rPr>
                <w:rFonts w:ascii="Arial" w:hAnsi="Arial" w:cs="Arial"/>
                <w:b/>
                <w:bCs/>
                <w:sz w:val="28"/>
                <w:szCs w:val="28"/>
              </w:rPr>
              <w:t>Fourth</w:t>
            </w:r>
            <w:r w:rsidR="00B777D2" w:rsidRPr="001916F7">
              <w:rPr>
                <w:rFonts w:ascii="Arial" w:hAnsi="Arial" w:cs="Arial"/>
                <w:b/>
                <w:bCs/>
                <w:sz w:val="28"/>
                <w:szCs w:val="28"/>
              </w:rPr>
              <w:t xml:space="preserve"> change</w:t>
            </w:r>
          </w:p>
        </w:tc>
      </w:tr>
    </w:tbl>
    <w:p w14:paraId="1937381E" w14:textId="77777777" w:rsidR="009C3D1F" w:rsidRDefault="009C3D1F" w:rsidP="009C3D1F">
      <w:pPr>
        <w:pStyle w:val="Heading3"/>
        <w:rPr>
          <w:lang w:bidi="ar-IQ"/>
        </w:rPr>
      </w:pPr>
      <w:bookmarkStart w:id="43" w:name="_Toc516562078"/>
      <w:r>
        <w:rPr>
          <w:lang w:bidi="ar-IQ"/>
        </w:rPr>
        <w:t>6.1.3</w:t>
      </w:r>
      <w:r>
        <w:rPr>
          <w:lang w:bidi="ar-IQ"/>
        </w:rPr>
        <w:tab/>
        <w:t>FBC IP-CAN bearer charging data in P-GW (PGW-CDR)</w:t>
      </w:r>
      <w:bookmarkEnd w:id="43"/>
    </w:p>
    <w:p w14:paraId="76708E31" w14:textId="77777777" w:rsidR="009C3D1F" w:rsidRDefault="009C3D1F" w:rsidP="009C3D1F">
      <w:pPr>
        <w:keepNext/>
        <w:keepLines/>
        <w:rPr>
          <w:lang w:bidi="ar-IQ"/>
        </w:rPr>
      </w:pPr>
      <w:r>
        <w:rPr>
          <w:lang w:bidi="ar-IQ"/>
        </w:rPr>
        <w:t>If FBC is enabled and the collection of CDR data is enabled then the P-GW data specified in table 6.1.3.1 shall be available for each IP-CAN bearer</w:t>
      </w:r>
      <w:r w:rsidRPr="003D397F">
        <w:rPr>
          <w:rFonts w:hint="eastAsia"/>
          <w:lang w:eastAsia="zh-CN" w:bidi="ar-IQ"/>
        </w:rPr>
        <w:t xml:space="preserve"> </w:t>
      </w:r>
      <w:r>
        <w:rPr>
          <w:rFonts w:hint="eastAsia"/>
          <w:lang w:eastAsia="zh-CN" w:bidi="ar-IQ"/>
        </w:rPr>
        <w:t>when charging per IP-CAN session is not active, or for each IP-CAN session when charging per IP-CAN session is active</w:t>
      </w:r>
      <w:r>
        <w:rPr>
          <w:lang w:bidi="ar-IQ"/>
        </w:rPr>
        <w:t>.</w:t>
      </w:r>
    </w:p>
    <w:p w14:paraId="570BEFF3" w14:textId="77777777" w:rsidR="009C3D1F" w:rsidRDefault="009C3D1F" w:rsidP="009C3D1F">
      <w:pPr>
        <w:pStyle w:val="TH"/>
        <w:rPr>
          <w:lang w:bidi="ar-IQ"/>
        </w:rPr>
      </w:pPr>
      <w:r>
        <w:rPr>
          <w:lang w:bidi="ar-IQ"/>
        </w:rPr>
        <w:t>Table 6.1.3.1: P-GW IP-CAN bearer data (PGW-CDR)</w:t>
      </w:r>
    </w:p>
    <w:tbl>
      <w:tblPr>
        <w:tblW w:w="9925" w:type="dxa"/>
        <w:jc w:val="center"/>
        <w:tblCellMar>
          <w:left w:w="28" w:type="dxa"/>
          <w:right w:w="28" w:type="dxa"/>
        </w:tblCellMar>
        <w:tblLook w:val="0000" w:firstRow="0" w:lastRow="0" w:firstColumn="0" w:lastColumn="0" w:noHBand="0" w:noVBand="0"/>
      </w:tblPr>
      <w:tblGrid>
        <w:gridCol w:w="3403"/>
        <w:gridCol w:w="850"/>
        <w:gridCol w:w="5663"/>
        <w:gridCol w:w="9"/>
      </w:tblGrid>
      <w:tr w:rsidR="009C3D1F" w14:paraId="0616422D" w14:textId="77777777" w:rsidTr="009F36A4">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tcPr>
          <w:p w14:paraId="00012AC0" w14:textId="77777777" w:rsidR="009C3D1F" w:rsidRDefault="009C3D1F" w:rsidP="009F36A4">
            <w:pPr>
              <w:pStyle w:val="TAH"/>
              <w:keepNext w:val="0"/>
              <w:keepLines w:val="0"/>
              <w:rPr>
                <w:lang w:bidi="ar-IQ"/>
              </w:rPr>
            </w:pPr>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tcPr>
          <w:p w14:paraId="47D1C9B0" w14:textId="77777777" w:rsidR="009C3D1F" w:rsidRDefault="009C3D1F" w:rsidP="009F36A4">
            <w:pPr>
              <w:pStyle w:val="TAH"/>
              <w:keepNext w:val="0"/>
              <w:keepLines w:val="0"/>
              <w:rPr>
                <w:lang w:bidi="ar-IQ"/>
              </w:rPr>
            </w:pPr>
            <w:r>
              <w:rPr>
                <w:lang w:bidi="ar-IQ"/>
              </w:rPr>
              <w:t>Category</w:t>
            </w:r>
          </w:p>
        </w:tc>
        <w:tc>
          <w:tcPr>
            <w:tcW w:w="5672" w:type="dxa"/>
            <w:gridSpan w:val="2"/>
            <w:tcBorders>
              <w:top w:val="single" w:sz="6" w:space="0" w:color="auto"/>
              <w:left w:val="single" w:sz="6" w:space="0" w:color="auto"/>
              <w:bottom w:val="single" w:sz="6" w:space="0" w:color="auto"/>
              <w:right w:val="single" w:sz="6" w:space="0" w:color="auto"/>
            </w:tcBorders>
            <w:shd w:val="pct12" w:color="000000" w:fill="FFFFFF"/>
          </w:tcPr>
          <w:p w14:paraId="563338C8" w14:textId="77777777" w:rsidR="009C3D1F" w:rsidRDefault="009C3D1F" w:rsidP="009F36A4">
            <w:pPr>
              <w:pStyle w:val="TAH"/>
              <w:keepNext w:val="0"/>
              <w:keepLines w:val="0"/>
              <w:rPr>
                <w:lang w:bidi="ar-IQ"/>
              </w:rPr>
            </w:pPr>
            <w:r>
              <w:rPr>
                <w:lang w:bidi="ar-IQ"/>
              </w:rPr>
              <w:t>Description</w:t>
            </w:r>
          </w:p>
        </w:tc>
      </w:tr>
      <w:tr w:rsidR="009C3D1F" w14:paraId="296FF1FC"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1EF572F2" w14:textId="77777777" w:rsidR="009C3D1F" w:rsidRDefault="009C3D1F" w:rsidP="009F36A4">
            <w:pPr>
              <w:pStyle w:val="TAL"/>
              <w:keepNext w:val="0"/>
              <w:keepLines w:val="0"/>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tcPr>
          <w:p w14:paraId="4947630A" w14:textId="77777777" w:rsidR="009C3D1F" w:rsidRDefault="009C3D1F" w:rsidP="009F36A4">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52AF4827" w14:textId="77777777" w:rsidR="009C3D1F" w:rsidRDefault="009C3D1F" w:rsidP="009F36A4">
            <w:pPr>
              <w:pStyle w:val="TAL"/>
              <w:keepNext w:val="0"/>
              <w:keepLines w:val="0"/>
              <w:rPr>
                <w:lang w:bidi="ar-IQ"/>
              </w:rPr>
            </w:pPr>
            <w:r>
              <w:rPr>
                <w:lang w:bidi="ar-IQ"/>
              </w:rPr>
              <w:t>P-GW IP-CAN bearer record.</w:t>
            </w:r>
          </w:p>
        </w:tc>
      </w:tr>
      <w:tr w:rsidR="009C3D1F" w14:paraId="2FA94E69"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46A32704" w14:textId="77777777" w:rsidR="009C3D1F" w:rsidRDefault="009C3D1F" w:rsidP="009F36A4">
            <w:pPr>
              <w:pStyle w:val="TAL"/>
              <w:keepNext w:val="0"/>
              <w:keepLines w:val="0"/>
              <w:rPr>
                <w:lang w:bidi="ar-IQ"/>
              </w:rPr>
            </w:pPr>
            <w:r>
              <w:lastRenderedPageBreak/>
              <w:t>Retransmission</w:t>
            </w:r>
          </w:p>
        </w:tc>
        <w:tc>
          <w:tcPr>
            <w:tcW w:w="850" w:type="dxa"/>
            <w:tcBorders>
              <w:top w:val="single" w:sz="6" w:space="0" w:color="auto"/>
              <w:left w:val="single" w:sz="6" w:space="0" w:color="auto"/>
              <w:bottom w:val="single" w:sz="6" w:space="0" w:color="auto"/>
              <w:right w:val="single" w:sz="6" w:space="0" w:color="auto"/>
            </w:tcBorders>
          </w:tcPr>
          <w:p w14:paraId="7C1C8F74" w14:textId="77777777" w:rsidR="009C3D1F" w:rsidRDefault="009C3D1F" w:rsidP="009F36A4">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6EB84E86" w14:textId="77777777" w:rsidR="009C3D1F" w:rsidRDefault="009C3D1F" w:rsidP="009F36A4">
            <w:pPr>
              <w:pStyle w:val="TAL"/>
              <w:rPr>
                <w:lang w:bidi="ar-IQ"/>
              </w:rPr>
            </w:pPr>
            <w:r>
              <w:t xml:space="preserve">This parameter, when present, indicates that information from retransmitted </w:t>
            </w:r>
            <w:r w:rsidRPr="00BB6156">
              <w:rPr>
                <w:noProof/>
              </w:rPr>
              <w:t>Charging Data Request</w:t>
            </w:r>
            <w:r>
              <w:t xml:space="preserve"> has been used in this CDR.</w:t>
            </w:r>
          </w:p>
        </w:tc>
      </w:tr>
      <w:tr w:rsidR="009C3D1F" w14:paraId="5D721F30"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0D31E2FF" w14:textId="77777777" w:rsidR="009C3D1F" w:rsidRDefault="009C3D1F" w:rsidP="009F36A4">
            <w:pPr>
              <w:pStyle w:val="TAL"/>
              <w:keepNext w:val="0"/>
              <w:keepLines w:val="0"/>
              <w:rPr>
                <w:lang w:bidi="ar-IQ"/>
              </w:rPr>
            </w:pPr>
            <w:r>
              <w:rPr>
                <w:lang w:bidi="ar-IQ"/>
              </w:rPr>
              <w:t>Served IMSI</w:t>
            </w:r>
          </w:p>
        </w:tc>
        <w:tc>
          <w:tcPr>
            <w:tcW w:w="850" w:type="dxa"/>
            <w:tcBorders>
              <w:top w:val="single" w:sz="6" w:space="0" w:color="auto"/>
              <w:left w:val="single" w:sz="6" w:space="0" w:color="auto"/>
              <w:bottom w:val="single" w:sz="6" w:space="0" w:color="auto"/>
              <w:right w:val="single" w:sz="6" w:space="0" w:color="auto"/>
            </w:tcBorders>
          </w:tcPr>
          <w:p w14:paraId="4DDE03BD" w14:textId="77777777" w:rsidR="009C3D1F" w:rsidRDefault="009C3D1F" w:rsidP="009F36A4">
            <w:pPr>
              <w:pStyle w:val="TAC"/>
              <w:rPr>
                <w:lang w:bidi="ar-IQ"/>
              </w:rPr>
            </w:pPr>
            <w:r>
              <w:rPr>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9423EDA" w14:textId="77777777" w:rsidR="009C3D1F" w:rsidRDefault="009C3D1F" w:rsidP="009F36A4">
            <w:pPr>
              <w:pStyle w:val="TAL"/>
              <w:keepNext w:val="0"/>
              <w:keepLines w:val="0"/>
              <w:rPr>
                <w:lang w:bidi="ar-IQ"/>
              </w:rPr>
            </w:pPr>
            <w:r>
              <w:rPr>
                <w:lang w:bidi="ar-IQ"/>
              </w:rPr>
              <w:t>IMSI of the served party, if available.</w:t>
            </w:r>
          </w:p>
        </w:tc>
      </w:tr>
      <w:tr w:rsidR="009C3D1F" w14:paraId="0187FE0D" w14:textId="77777777" w:rsidTr="009F36A4">
        <w:trPr>
          <w:gridAfter w:val="1"/>
          <w:wAfter w:w="9" w:type="dxa"/>
          <w:cantSplit/>
          <w:jc w:val="center"/>
        </w:trPr>
        <w:tc>
          <w:tcPr>
            <w:tcW w:w="3403" w:type="dxa"/>
            <w:tcBorders>
              <w:top w:val="single" w:sz="6" w:space="0" w:color="auto"/>
              <w:left w:val="single" w:sz="6" w:space="0" w:color="auto"/>
              <w:bottom w:val="single" w:sz="6" w:space="0" w:color="auto"/>
              <w:right w:val="single" w:sz="6" w:space="0" w:color="auto"/>
            </w:tcBorders>
            <w:shd w:val="clear" w:color="000000" w:fill="FFFFFF"/>
          </w:tcPr>
          <w:p w14:paraId="7E236726" w14:textId="77777777" w:rsidR="009C3D1F" w:rsidRDefault="009C3D1F" w:rsidP="009F36A4">
            <w:pPr>
              <w:pStyle w:val="TAL"/>
              <w:keepNext w:val="0"/>
              <w:keepLines w:val="0"/>
              <w:rPr>
                <w:lang w:bidi="ar-IQ"/>
              </w:rPr>
            </w:pPr>
            <w:r>
              <w:t>IMSI Unauthenticated Flag</w:t>
            </w:r>
          </w:p>
        </w:tc>
        <w:tc>
          <w:tcPr>
            <w:tcW w:w="850" w:type="dxa"/>
            <w:tcBorders>
              <w:top w:val="single" w:sz="6" w:space="0" w:color="auto"/>
              <w:left w:val="single" w:sz="6" w:space="0" w:color="auto"/>
              <w:bottom w:val="single" w:sz="6" w:space="0" w:color="auto"/>
              <w:right w:val="single" w:sz="6" w:space="0" w:color="auto"/>
            </w:tcBorders>
            <w:shd w:val="clear" w:color="000000" w:fill="FFFFFF"/>
          </w:tcPr>
          <w:p w14:paraId="2F392088" w14:textId="77777777" w:rsidR="009C3D1F" w:rsidRDefault="009C3D1F" w:rsidP="009F36A4">
            <w:pPr>
              <w:pStyle w:val="TAC"/>
              <w:rPr>
                <w:lang w:bidi="ar-IQ"/>
              </w:rPr>
            </w:pPr>
            <w:r>
              <w:rPr>
                <w:lang w:bidi="ar-IQ"/>
              </w:rPr>
              <w:t>O</w:t>
            </w:r>
            <w:r>
              <w:rPr>
                <w:position w:val="-6"/>
                <w:sz w:val="14"/>
                <w:szCs w:val="14"/>
                <w:lang w:bidi="ar-IQ"/>
              </w:rPr>
              <w:t>C</w:t>
            </w:r>
          </w:p>
        </w:tc>
        <w:tc>
          <w:tcPr>
            <w:tcW w:w="5663" w:type="dxa"/>
            <w:tcBorders>
              <w:top w:val="single" w:sz="6" w:space="0" w:color="auto"/>
              <w:left w:val="single" w:sz="6" w:space="0" w:color="auto"/>
              <w:bottom w:val="single" w:sz="6" w:space="0" w:color="auto"/>
              <w:right w:val="single" w:sz="6" w:space="0" w:color="auto"/>
            </w:tcBorders>
            <w:shd w:val="clear" w:color="000000" w:fill="FFFFFF"/>
          </w:tcPr>
          <w:p w14:paraId="3DA1C178" w14:textId="77777777" w:rsidR="009C3D1F" w:rsidRDefault="009C3D1F" w:rsidP="009F36A4">
            <w:pPr>
              <w:pStyle w:val="TAL"/>
              <w:keepNext w:val="0"/>
              <w:keepLines w:val="0"/>
              <w:rPr>
                <w:lang w:bidi="ar-IQ"/>
              </w:rPr>
            </w:pPr>
            <w:r>
              <w:rPr>
                <w:lang w:bidi="ar-IQ"/>
              </w:rPr>
              <w:t>This field indicates the provided served IMSI is not authenticated (emergency bearer service situation).</w:t>
            </w:r>
          </w:p>
        </w:tc>
      </w:tr>
      <w:tr w:rsidR="009C3D1F" w14:paraId="055616BB"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5929E9F3" w14:textId="77777777" w:rsidR="009C3D1F" w:rsidRDefault="009C3D1F" w:rsidP="009F36A4">
            <w:pPr>
              <w:pStyle w:val="TAL"/>
              <w:keepNext w:val="0"/>
              <w:keepLines w:val="0"/>
              <w:rPr>
                <w:lang w:bidi="ar-IQ"/>
              </w:rPr>
            </w:pPr>
            <w:r>
              <w:rPr>
                <w:lang w:bidi="ar-IQ"/>
              </w:rPr>
              <w:t>Served IMEI</w:t>
            </w:r>
          </w:p>
        </w:tc>
        <w:tc>
          <w:tcPr>
            <w:tcW w:w="850" w:type="dxa"/>
            <w:tcBorders>
              <w:top w:val="single" w:sz="6" w:space="0" w:color="auto"/>
              <w:left w:val="single" w:sz="6" w:space="0" w:color="auto"/>
              <w:bottom w:val="single" w:sz="6" w:space="0" w:color="auto"/>
              <w:right w:val="single" w:sz="6" w:space="0" w:color="auto"/>
            </w:tcBorders>
          </w:tcPr>
          <w:p w14:paraId="3800F615" w14:textId="77777777" w:rsidR="009C3D1F" w:rsidRDefault="009C3D1F" w:rsidP="009F36A4">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7ED4AAA" w14:textId="77777777" w:rsidR="009C3D1F" w:rsidRDefault="009C3D1F" w:rsidP="009F36A4">
            <w:pPr>
              <w:pStyle w:val="TAL"/>
              <w:keepNext w:val="0"/>
              <w:keepLines w:val="0"/>
              <w:rPr>
                <w:lang w:bidi="ar-IQ"/>
              </w:rPr>
            </w:pPr>
            <w:r>
              <w:rPr>
                <w:lang w:bidi="ar-IQ"/>
              </w:rPr>
              <w:t>The IMEI or IMEISV of the ME, if available. It is used for identifying the user in case Served IMSI is not present during emergency bearer service.</w:t>
            </w:r>
          </w:p>
        </w:tc>
      </w:tr>
      <w:tr w:rsidR="009C3D1F" w14:paraId="580C0395"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52B2B589" w14:textId="77777777" w:rsidR="009C3D1F" w:rsidRDefault="009C3D1F" w:rsidP="009F36A4">
            <w:pPr>
              <w:pStyle w:val="TAL"/>
              <w:keepNext w:val="0"/>
              <w:keepLines w:val="0"/>
              <w:rPr>
                <w:lang w:bidi="ar-IQ"/>
              </w:rPr>
            </w:pPr>
            <w:r>
              <w:rPr>
                <w:lang w:bidi="ar-IQ"/>
              </w:rPr>
              <w:t>Served 3GPP2 MEID</w:t>
            </w:r>
          </w:p>
        </w:tc>
        <w:tc>
          <w:tcPr>
            <w:tcW w:w="850" w:type="dxa"/>
            <w:tcBorders>
              <w:top w:val="single" w:sz="6" w:space="0" w:color="auto"/>
              <w:left w:val="single" w:sz="6" w:space="0" w:color="auto"/>
              <w:bottom w:val="single" w:sz="6" w:space="0" w:color="auto"/>
              <w:right w:val="single" w:sz="6" w:space="0" w:color="auto"/>
            </w:tcBorders>
          </w:tcPr>
          <w:p w14:paraId="2CEB2C0D" w14:textId="77777777" w:rsidR="009C3D1F" w:rsidRDefault="009C3D1F" w:rsidP="009F36A4">
            <w:pPr>
              <w:pStyle w:val="TAC"/>
              <w:rPr>
                <w:lang w:bidi="ar-IQ"/>
              </w:rPr>
            </w:pPr>
            <w:r>
              <w:rPr>
                <w:lang w:bidi="ar-IQ"/>
              </w:rPr>
              <w:t>O</w:t>
            </w:r>
            <w:r>
              <w:rPr>
                <w:vertAlign w:val="subscript"/>
              </w:rPr>
              <w:t>C</w:t>
            </w:r>
          </w:p>
        </w:tc>
        <w:tc>
          <w:tcPr>
            <w:tcW w:w="5672" w:type="dxa"/>
            <w:gridSpan w:val="2"/>
            <w:tcBorders>
              <w:top w:val="single" w:sz="6" w:space="0" w:color="auto"/>
              <w:left w:val="single" w:sz="6" w:space="0" w:color="auto"/>
              <w:bottom w:val="single" w:sz="6" w:space="0" w:color="auto"/>
              <w:right w:val="single" w:sz="6" w:space="0" w:color="auto"/>
            </w:tcBorders>
          </w:tcPr>
          <w:p w14:paraId="5505BC0C" w14:textId="77777777" w:rsidR="009C3D1F" w:rsidRDefault="009C3D1F" w:rsidP="009F36A4">
            <w:pPr>
              <w:pStyle w:val="TAL"/>
              <w:keepNext w:val="0"/>
              <w:keepLines w:val="0"/>
              <w:rPr>
                <w:lang w:bidi="ar-IQ"/>
              </w:rPr>
            </w:pPr>
            <w:r>
              <w:rPr>
                <w:lang w:bidi="ar-IQ"/>
              </w:rPr>
              <w:t xml:space="preserve">MEID of the served party's terminal equipment for 3GPP2 access. </w:t>
            </w:r>
          </w:p>
        </w:tc>
      </w:tr>
      <w:tr w:rsidR="009C3D1F" w14:paraId="7A2ABCF0"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5FF24232" w14:textId="77777777" w:rsidR="009C3D1F" w:rsidRDefault="009C3D1F" w:rsidP="009F36A4">
            <w:pPr>
              <w:pStyle w:val="TAL"/>
              <w:rPr>
                <w:lang w:bidi="ar-IQ"/>
              </w:rPr>
            </w:pPr>
            <w:r>
              <w:rPr>
                <w:lang w:bidi="ar-IQ"/>
              </w:rPr>
              <w:t>Served MN NAI</w:t>
            </w:r>
          </w:p>
        </w:tc>
        <w:tc>
          <w:tcPr>
            <w:tcW w:w="850" w:type="dxa"/>
            <w:tcBorders>
              <w:top w:val="single" w:sz="6" w:space="0" w:color="auto"/>
              <w:left w:val="single" w:sz="6" w:space="0" w:color="auto"/>
              <w:bottom w:val="single" w:sz="6" w:space="0" w:color="auto"/>
              <w:right w:val="single" w:sz="6" w:space="0" w:color="auto"/>
            </w:tcBorders>
          </w:tcPr>
          <w:p w14:paraId="6BE2548C" w14:textId="77777777" w:rsidR="009C3D1F" w:rsidRDefault="009C3D1F" w:rsidP="009F36A4">
            <w:pPr>
              <w:pStyle w:val="TAC"/>
              <w:rPr>
                <w:lang w:bidi="ar-IQ"/>
              </w:rPr>
            </w:pPr>
            <w:r>
              <w:t>O</w:t>
            </w:r>
            <w:r>
              <w:rPr>
                <w:vertAlign w:val="subscript"/>
              </w:rPr>
              <w:t>C</w:t>
            </w:r>
          </w:p>
        </w:tc>
        <w:tc>
          <w:tcPr>
            <w:tcW w:w="5672" w:type="dxa"/>
            <w:gridSpan w:val="2"/>
            <w:tcBorders>
              <w:top w:val="single" w:sz="6" w:space="0" w:color="auto"/>
              <w:left w:val="single" w:sz="6" w:space="0" w:color="auto"/>
              <w:bottom w:val="single" w:sz="6" w:space="0" w:color="auto"/>
              <w:right w:val="single" w:sz="6" w:space="0" w:color="auto"/>
            </w:tcBorders>
          </w:tcPr>
          <w:p w14:paraId="64D27DA3" w14:textId="77777777" w:rsidR="009C3D1F" w:rsidRDefault="009C3D1F" w:rsidP="009F36A4">
            <w:pPr>
              <w:pStyle w:val="TAL"/>
              <w:rPr>
                <w:lang w:bidi="ar-IQ"/>
              </w:rPr>
            </w:pPr>
            <w:r>
              <w:rPr>
                <w:lang w:bidi="ar-IQ"/>
              </w:rPr>
              <w:t>Mobile Node Identifier in NAI format (based on IMSI), if available.</w:t>
            </w:r>
          </w:p>
        </w:tc>
      </w:tr>
      <w:tr w:rsidR="009C3D1F" w14:paraId="33613387"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549F4483" w14:textId="77777777" w:rsidR="009C3D1F" w:rsidRDefault="009C3D1F" w:rsidP="009F36A4">
            <w:pPr>
              <w:pStyle w:val="TAL"/>
              <w:keepNext w:val="0"/>
              <w:keepLines w:val="0"/>
              <w:rPr>
                <w:lang w:bidi="ar-IQ"/>
              </w:rPr>
            </w:pPr>
            <w:r>
              <w:rPr>
                <w:lang w:bidi="ar-IQ"/>
              </w:rPr>
              <w:t>P-GW Address used</w:t>
            </w:r>
          </w:p>
        </w:tc>
        <w:tc>
          <w:tcPr>
            <w:tcW w:w="850" w:type="dxa"/>
            <w:tcBorders>
              <w:top w:val="single" w:sz="6" w:space="0" w:color="auto"/>
              <w:left w:val="single" w:sz="6" w:space="0" w:color="auto"/>
              <w:bottom w:val="single" w:sz="6" w:space="0" w:color="auto"/>
              <w:right w:val="single" w:sz="6" w:space="0" w:color="auto"/>
            </w:tcBorders>
          </w:tcPr>
          <w:p w14:paraId="7D144335" w14:textId="77777777" w:rsidR="009C3D1F" w:rsidRDefault="009C3D1F" w:rsidP="009F36A4">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0D633E7F" w14:textId="77777777" w:rsidR="009C3D1F" w:rsidRDefault="009C3D1F" w:rsidP="009F36A4">
            <w:pPr>
              <w:pStyle w:val="TAL"/>
              <w:keepNext w:val="0"/>
              <w:keepLines w:val="0"/>
              <w:rPr>
                <w:lang w:bidi="ar-IQ"/>
              </w:rPr>
            </w:pPr>
            <w:r>
              <w:rPr>
                <w:lang w:bidi="ar-IQ"/>
              </w:rPr>
              <w:t>The control plane IP address of the P-GW used.</w:t>
            </w:r>
          </w:p>
        </w:tc>
      </w:tr>
      <w:tr w:rsidR="009C3D1F" w14:paraId="1022E181"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33028E05" w14:textId="77777777" w:rsidR="009C3D1F" w:rsidRDefault="009C3D1F" w:rsidP="009F36A4">
            <w:pPr>
              <w:pStyle w:val="TAL"/>
              <w:keepNext w:val="0"/>
              <w:keepLines w:val="0"/>
              <w:rPr>
                <w:lang w:bidi="ar-IQ"/>
              </w:rPr>
            </w:pPr>
            <w:r>
              <w:rPr>
                <w:lang w:bidi="ar-IQ"/>
              </w:rPr>
              <w:t>P-GW Address IPv6</w:t>
            </w:r>
          </w:p>
        </w:tc>
        <w:tc>
          <w:tcPr>
            <w:tcW w:w="850" w:type="dxa"/>
            <w:tcBorders>
              <w:top w:val="single" w:sz="6" w:space="0" w:color="auto"/>
              <w:left w:val="single" w:sz="6" w:space="0" w:color="auto"/>
              <w:bottom w:val="single" w:sz="6" w:space="0" w:color="auto"/>
              <w:right w:val="single" w:sz="6" w:space="0" w:color="auto"/>
            </w:tcBorders>
          </w:tcPr>
          <w:p w14:paraId="040F36B4" w14:textId="77777777" w:rsidR="009C3D1F" w:rsidRDefault="009C3D1F" w:rsidP="009F36A4">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6B2458C" w14:textId="77777777" w:rsidR="009C3D1F" w:rsidRDefault="009C3D1F" w:rsidP="009F36A4">
            <w:pPr>
              <w:pStyle w:val="TAL"/>
              <w:keepNext w:val="0"/>
              <w:keepLines w:val="0"/>
              <w:rPr>
                <w:lang w:bidi="ar-IQ"/>
              </w:rPr>
            </w:pPr>
            <w:r>
              <w:rPr>
                <w:lang w:bidi="ar-IQ"/>
              </w:rPr>
              <w:t>The control plane IPv6 address, in case of IPv4v6 dual stack, of the P-GW used.</w:t>
            </w:r>
          </w:p>
        </w:tc>
      </w:tr>
      <w:tr w:rsidR="009C3D1F" w14:paraId="2751DE14"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2531DCF2" w14:textId="77777777" w:rsidR="009C3D1F" w:rsidRDefault="009C3D1F" w:rsidP="009F36A4">
            <w:pPr>
              <w:pStyle w:val="TAL"/>
              <w:keepNext w:val="0"/>
              <w:keepLines w:val="0"/>
              <w:rPr>
                <w:lang w:bidi="ar-IQ"/>
              </w:rPr>
            </w:pPr>
            <w:r>
              <w:rPr>
                <w:lang w:bidi="ar-IQ"/>
              </w:rPr>
              <w:t>Charging ID</w:t>
            </w:r>
          </w:p>
        </w:tc>
        <w:tc>
          <w:tcPr>
            <w:tcW w:w="850" w:type="dxa"/>
            <w:tcBorders>
              <w:top w:val="single" w:sz="6" w:space="0" w:color="auto"/>
              <w:left w:val="single" w:sz="6" w:space="0" w:color="auto"/>
              <w:bottom w:val="single" w:sz="6" w:space="0" w:color="auto"/>
              <w:right w:val="single" w:sz="6" w:space="0" w:color="auto"/>
            </w:tcBorders>
          </w:tcPr>
          <w:p w14:paraId="04F5E38B" w14:textId="77777777" w:rsidR="009C3D1F" w:rsidRDefault="009C3D1F" w:rsidP="009F36A4">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682704BD" w14:textId="77777777" w:rsidR="009C3D1F" w:rsidRDefault="009C3D1F" w:rsidP="009F36A4">
            <w:pPr>
              <w:pStyle w:val="TAL"/>
              <w:keepNext w:val="0"/>
              <w:keepLines w:val="0"/>
              <w:rPr>
                <w:lang w:bidi="ar-IQ"/>
              </w:rPr>
            </w:pPr>
            <w:r>
              <w:rPr>
                <w:lang w:bidi="ar-IQ"/>
              </w:rPr>
              <w:t>IP-CAN bearer Charging identifier used to identify this IP-CAN bearer in different records created by PCNs.</w:t>
            </w:r>
          </w:p>
          <w:p w14:paraId="3BEDBE2C" w14:textId="77777777" w:rsidR="009C3D1F" w:rsidRDefault="009C3D1F" w:rsidP="009F36A4">
            <w:pPr>
              <w:pStyle w:val="TAL"/>
              <w:keepNext w:val="0"/>
              <w:keepLines w:val="0"/>
              <w:rPr>
                <w:lang w:bidi="ar-IQ"/>
              </w:rPr>
            </w:pPr>
            <w:r>
              <w:rPr>
                <w:lang w:bidi="ar-IQ"/>
              </w:rPr>
              <w:t>This field holds the unique Charging Id in the PMIP case.</w:t>
            </w:r>
          </w:p>
          <w:p w14:paraId="2AA56CF6" w14:textId="77777777" w:rsidR="009C3D1F" w:rsidRDefault="009C3D1F" w:rsidP="009F36A4">
            <w:pPr>
              <w:pStyle w:val="TAL"/>
              <w:keepNext w:val="0"/>
              <w:keepLines w:val="0"/>
              <w:rPr>
                <w:lang w:bidi="ar-IQ"/>
              </w:rPr>
            </w:pPr>
            <w:r>
              <w:rPr>
                <w:lang w:bidi="ar-IQ"/>
              </w:rPr>
              <w:t>When charging per IP-CAN session is active, this field holds the Charging Id of the EPS default bearer. It is the same as the PDN Connection Charging Id.</w:t>
            </w:r>
          </w:p>
        </w:tc>
      </w:tr>
      <w:tr w:rsidR="009C3D1F" w14:paraId="5F08F1E9"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0AC16E66" w14:textId="77777777" w:rsidR="009C3D1F" w:rsidRDefault="009C3D1F" w:rsidP="009F36A4">
            <w:pPr>
              <w:pStyle w:val="TAL"/>
              <w:keepNext w:val="0"/>
              <w:keepLines w:val="0"/>
              <w:rPr>
                <w:lang w:bidi="ar-IQ"/>
              </w:rPr>
            </w:pPr>
            <w:r w:rsidRPr="003C605A">
              <w:rPr>
                <w:lang w:eastAsia="zh-CN"/>
              </w:rPr>
              <w:t>Charging</w:t>
            </w:r>
            <w:r>
              <w:rPr>
                <w:lang w:eastAsia="zh-CN"/>
              </w:rPr>
              <w:t xml:space="preserve"> p</w:t>
            </w:r>
            <w:r w:rsidRPr="003C605A">
              <w:rPr>
                <w:lang w:eastAsia="zh-CN"/>
              </w:rPr>
              <w:t>er</w:t>
            </w:r>
            <w:r>
              <w:rPr>
                <w:lang w:eastAsia="zh-CN"/>
              </w:rPr>
              <w:t xml:space="preserve"> </w:t>
            </w:r>
            <w:r w:rsidRPr="003C605A">
              <w:rPr>
                <w:lang w:eastAsia="zh-CN"/>
              </w:rPr>
              <w:t>IP-CAN</w:t>
            </w:r>
            <w:r>
              <w:rPr>
                <w:lang w:eastAsia="zh-CN"/>
              </w:rPr>
              <w:t xml:space="preserve"> </w:t>
            </w:r>
            <w:r w:rsidRPr="003C605A">
              <w:rPr>
                <w:lang w:eastAsia="zh-CN"/>
              </w:rPr>
              <w:t>Session</w:t>
            </w:r>
            <w:r>
              <w:rPr>
                <w:rFonts w:hint="eastAsia"/>
                <w:lang w:eastAsia="zh-CN" w:bidi="ar-IQ"/>
              </w:rPr>
              <w:t xml:space="preserve"> Indicator</w:t>
            </w:r>
          </w:p>
        </w:tc>
        <w:tc>
          <w:tcPr>
            <w:tcW w:w="850" w:type="dxa"/>
            <w:tcBorders>
              <w:top w:val="single" w:sz="6" w:space="0" w:color="auto"/>
              <w:left w:val="single" w:sz="6" w:space="0" w:color="auto"/>
              <w:bottom w:val="single" w:sz="6" w:space="0" w:color="auto"/>
              <w:right w:val="single" w:sz="6" w:space="0" w:color="auto"/>
            </w:tcBorders>
          </w:tcPr>
          <w:p w14:paraId="39B4FD52" w14:textId="77777777" w:rsidR="009C3D1F" w:rsidRDefault="009C3D1F" w:rsidP="009F36A4">
            <w:pPr>
              <w:pStyle w:val="TAC"/>
              <w:rPr>
                <w:lang w:bidi="ar-IQ"/>
              </w:rPr>
            </w:pPr>
            <w:proofErr w:type="spellStart"/>
            <w:r>
              <w:rPr>
                <w:rFonts w:hint="eastAsia"/>
                <w:lang w:eastAsia="zh-CN" w:bidi="ar-IQ"/>
              </w:rPr>
              <w:t>Oc</w:t>
            </w:r>
            <w:proofErr w:type="spellEnd"/>
          </w:p>
        </w:tc>
        <w:tc>
          <w:tcPr>
            <w:tcW w:w="5672" w:type="dxa"/>
            <w:gridSpan w:val="2"/>
            <w:tcBorders>
              <w:top w:val="single" w:sz="6" w:space="0" w:color="auto"/>
              <w:left w:val="single" w:sz="6" w:space="0" w:color="auto"/>
              <w:bottom w:val="single" w:sz="6" w:space="0" w:color="auto"/>
              <w:right w:val="single" w:sz="6" w:space="0" w:color="auto"/>
            </w:tcBorders>
          </w:tcPr>
          <w:p w14:paraId="6F670A74" w14:textId="77777777" w:rsidR="009C3D1F" w:rsidRDefault="009C3D1F" w:rsidP="009F36A4">
            <w:pPr>
              <w:pStyle w:val="TAL"/>
              <w:keepNext w:val="0"/>
              <w:keepLines w:val="0"/>
              <w:rPr>
                <w:lang w:bidi="ar-IQ"/>
              </w:rPr>
            </w:pPr>
            <w:r>
              <w:rPr>
                <w:rFonts w:hint="eastAsia"/>
                <w:lang w:eastAsia="zh-CN" w:bidi="ar-IQ"/>
              </w:rPr>
              <w:t>T</w:t>
            </w:r>
            <w:r w:rsidRPr="00CD77F2">
              <w:rPr>
                <w:rFonts w:hint="eastAsia"/>
                <w:lang w:bidi="ar-IQ"/>
              </w:rPr>
              <w:t xml:space="preserve">his field indicates </w:t>
            </w:r>
            <w:r>
              <w:rPr>
                <w:rFonts w:hint="eastAsia"/>
                <w:lang w:eastAsia="zh-CN" w:bidi="ar-IQ"/>
              </w:rPr>
              <w:t xml:space="preserve">whether </w:t>
            </w:r>
            <w:r w:rsidRPr="00CD77F2">
              <w:rPr>
                <w:rFonts w:hint="eastAsia"/>
                <w:lang w:bidi="ar-IQ"/>
              </w:rPr>
              <w:t xml:space="preserve">charging per IP-CAN session is active. </w:t>
            </w:r>
            <w:r>
              <w:rPr>
                <w:lang w:eastAsia="zh-CN" w:bidi="ar-IQ"/>
              </w:rPr>
              <w:t>I</w:t>
            </w:r>
            <w:r>
              <w:rPr>
                <w:rFonts w:hint="eastAsia"/>
                <w:lang w:eastAsia="zh-CN" w:bidi="ar-IQ"/>
              </w:rPr>
              <w:t xml:space="preserve">f this field is not present, </w:t>
            </w:r>
            <w:r w:rsidRPr="00CD77F2">
              <w:rPr>
                <w:rFonts w:hint="eastAsia"/>
                <w:lang w:bidi="ar-IQ"/>
              </w:rPr>
              <w:t>charging per IP-CAN session is</w:t>
            </w:r>
            <w:r>
              <w:rPr>
                <w:rFonts w:hint="eastAsia"/>
                <w:lang w:eastAsia="zh-CN" w:bidi="ar-IQ"/>
              </w:rPr>
              <w:t xml:space="preserve"> not </w:t>
            </w:r>
            <w:r w:rsidRPr="00CD77F2">
              <w:rPr>
                <w:rFonts w:hint="eastAsia"/>
                <w:lang w:bidi="ar-IQ"/>
              </w:rPr>
              <w:t>active.</w:t>
            </w:r>
          </w:p>
        </w:tc>
      </w:tr>
      <w:tr w:rsidR="009C3D1F" w14:paraId="2B6991D3"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75355587" w14:textId="77777777" w:rsidR="009C3D1F" w:rsidRDefault="009C3D1F" w:rsidP="009F36A4">
            <w:pPr>
              <w:pStyle w:val="LD"/>
              <w:keepNext w:val="0"/>
              <w:keepLines w:val="0"/>
              <w:rPr>
                <w:rFonts w:ascii="Arial" w:hAnsi="Arial" w:cs="Arial"/>
                <w:sz w:val="18"/>
                <w:szCs w:val="18"/>
                <w:lang w:bidi="ar-IQ"/>
              </w:rPr>
            </w:pPr>
            <w:r>
              <w:rPr>
                <w:rFonts w:ascii="Arial" w:hAnsi="Arial" w:cs="Arial"/>
                <w:sz w:val="18"/>
                <w:szCs w:val="18"/>
                <w:lang w:bidi="ar-IQ"/>
              </w:rPr>
              <w:t>PDN Connection Charging Id</w:t>
            </w:r>
          </w:p>
        </w:tc>
        <w:tc>
          <w:tcPr>
            <w:tcW w:w="850" w:type="dxa"/>
            <w:tcBorders>
              <w:top w:val="single" w:sz="6" w:space="0" w:color="auto"/>
              <w:left w:val="single" w:sz="6" w:space="0" w:color="auto"/>
              <w:bottom w:val="single" w:sz="6" w:space="0" w:color="auto"/>
              <w:right w:val="single" w:sz="6" w:space="0" w:color="auto"/>
            </w:tcBorders>
          </w:tcPr>
          <w:p w14:paraId="1A1F0CBD" w14:textId="77777777" w:rsidR="009C3D1F" w:rsidRDefault="009C3D1F" w:rsidP="009F36A4">
            <w:pPr>
              <w:pStyle w:val="TAC"/>
              <w:rPr>
                <w:rFonts w:cs="Arial"/>
                <w:szCs w:val="18"/>
                <w:lang w:bidi="ar-IQ"/>
              </w:rPr>
            </w:pPr>
            <w:smartTag w:uri="urn:schemas-microsoft-com:office:smarttags" w:element="place">
              <w:r>
                <w:rPr>
                  <w:rFonts w:cs="Arial"/>
                  <w:szCs w:val="18"/>
                  <w:lang w:bidi="ar-IQ"/>
                </w:rPr>
                <w:t>O</w:t>
              </w:r>
              <w:r>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34386954" w14:textId="77777777" w:rsidR="009C3D1F" w:rsidRDefault="009C3D1F" w:rsidP="009F36A4">
            <w:pPr>
              <w:pStyle w:val="LD"/>
              <w:keepNext w:val="0"/>
              <w:keepLines w:val="0"/>
              <w:rPr>
                <w:rFonts w:ascii="Arial" w:hAnsi="Arial" w:cs="Arial"/>
                <w:sz w:val="18"/>
                <w:szCs w:val="18"/>
              </w:rPr>
            </w:pPr>
            <w:r>
              <w:rPr>
                <w:rFonts w:ascii="Arial" w:hAnsi="Arial" w:cs="Arial"/>
                <w:sz w:val="18"/>
                <w:szCs w:val="18"/>
              </w:rPr>
              <w:t xml:space="preserve">This field holds the </w:t>
            </w:r>
            <w:r w:rsidRPr="00CC0147">
              <w:rPr>
                <w:rFonts w:ascii="Arial" w:hAnsi="Arial" w:cs="Arial"/>
                <w:sz w:val="18"/>
                <w:szCs w:val="18"/>
              </w:rPr>
              <w:t xml:space="preserve">explicit Charging Id for the PDN </w:t>
            </w:r>
            <w:r>
              <w:rPr>
                <w:rFonts w:ascii="Arial" w:hAnsi="Arial" w:cs="Arial"/>
                <w:sz w:val="18"/>
                <w:szCs w:val="18"/>
              </w:rPr>
              <w:t>connection. When NBIFOM is supported, the PGW will assign an explicit PDN Connection Charging ID for the PDN connection.</w:t>
            </w:r>
          </w:p>
          <w:p w14:paraId="732D9DF8" w14:textId="77777777" w:rsidR="009C3D1F" w:rsidRDefault="009C3D1F" w:rsidP="009F36A4">
            <w:pPr>
              <w:pStyle w:val="LD"/>
              <w:keepNext w:val="0"/>
              <w:keepLines w:val="0"/>
              <w:rPr>
                <w:rFonts w:ascii="Arial" w:hAnsi="Arial" w:cs="Arial"/>
                <w:sz w:val="18"/>
                <w:szCs w:val="18"/>
                <w:lang w:bidi="ar-IQ"/>
              </w:rPr>
            </w:pPr>
            <w:r>
              <w:rPr>
                <w:rFonts w:ascii="Arial" w:hAnsi="Arial" w:cs="Arial"/>
                <w:sz w:val="18"/>
                <w:szCs w:val="18"/>
              </w:rPr>
              <w:t>Otherwise the field holds the</w:t>
            </w:r>
            <w:r w:rsidRPr="00CC0147">
              <w:rPr>
                <w:rFonts w:ascii="Arial" w:hAnsi="Arial" w:cs="Arial"/>
                <w:sz w:val="18"/>
                <w:szCs w:val="18"/>
              </w:rPr>
              <w:t xml:space="preserve"> </w:t>
            </w:r>
            <w:r>
              <w:rPr>
                <w:rFonts w:ascii="Arial" w:hAnsi="Arial" w:cs="Arial"/>
                <w:sz w:val="18"/>
                <w:szCs w:val="18"/>
                <w:lang w:bidi="ar-IQ"/>
              </w:rPr>
              <w:t>Charging Id of the EPS default bearer.</w:t>
            </w:r>
          </w:p>
          <w:p w14:paraId="381226DC" w14:textId="77777777" w:rsidR="009C3D1F" w:rsidRDefault="009C3D1F" w:rsidP="009F36A4">
            <w:pPr>
              <w:pStyle w:val="LD"/>
              <w:keepNext w:val="0"/>
              <w:keepLines w:val="0"/>
              <w:rPr>
                <w:rFonts w:ascii="Arial" w:hAnsi="Arial" w:cs="Arial"/>
                <w:sz w:val="18"/>
                <w:szCs w:val="18"/>
                <w:lang w:bidi="ar-IQ"/>
              </w:rPr>
            </w:pPr>
            <w:r>
              <w:rPr>
                <w:rFonts w:ascii="Arial" w:hAnsi="Arial" w:cs="Arial"/>
                <w:sz w:val="18"/>
                <w:szCs w:val="18"/>
                <w:lang w:bidi="ar-IQ"/>
              </w:rPr>
              <w:t xml:space="preserve">This field is used to identify different records belonging to same PDN connection. </w:t>
            </w:r>
          </w:p>
        </w:tc>
      </w:tr>
      <w:tr w:rsidR="009C3D1F" w14:paraId="61DAB743"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0C0C2592" w14:textId="77777777" w:rsidR="009C3D1F" w:rsidRDefault="009C3D1F" w:rsidP="009F36A4">
            <w:pPr>
              <w:pStyle w:val="TAL"/>
              <w:keepNext w:val="0"/>
              <w:keepLines w:val="0"/>
              <w:rPr>
                <w:lang w:bidi="ar-IQ"/>
              </w:rPr>
            </w:pPr>
            <w:r>
              <w:rPr>
                <w:lang w:bidi="ar-IQ"/>
              </w:rPr>
              <w:t xml:space="preserve">Serving node Address </w:t>
            </w:r>
          </w:p>
        </w:tc>
        <w:tc>
          <w:tcPr>
            <w:tcW w:w="850" w:type="dxa"/>
            <w:tcBorders>
              <w:top w:val="single" w:sz="6" w:space="0" w:color="auto"/>
              <w:left w:val="single" w:sz="6" w:space="0" w:color="auto"/>
              <w:bottom w:val="single" w:sz="6" w:space="0" w:color="auto"/>
              <w:right w:val="single" w:sz="6" w:space="0" w:color="auto"/>
            </w:tcBorders>
          </w:tcPr>
          <w:p w14:paraId="490A0451" w14:textId="77777777" w:rsidR="009C3D1F" w:rsidRDefault="009C3D1F" w:rsidP="009F36A4">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20546CB2" w14:textId="77777777" w:rsidR="009C3D1F" w:rsidRDefault="009C3D1F" w:rsidP="009F36A4">
            <w:pPr>
              <w:pStyle w:val="TAL"/>
              <w:keepNext w:val="0"/>
              <w:keepLines w:val="0"/>
              <w:rPr>
                <w:lang w:bidi="ar-IQ"/>
              </w:rPr>
            </w:pPr>
            <w:r>
              <w:rPr>
                <w:lang w:bidi="ar-IQ"/>
              </w:rPr>
              <w:t xml:space="preserve">List of SGSN/S-GW/TWAG control plane IP addresses, </w:t>
            </w:r>
            <w:r>
              <w:t xml:space="preserve">or the </w:t>
            </w:r>
            <w:proofErr w:type="spellStart"/>
            <w:r>
              <w:t>ePDG</w:t>
            </w:r>
            <w:proofErr w:type="spellEnd"/>
            <w:r>
              <w:t xml:space="preserve"> address</w:t>
            </w:r>
            <w:r>
              <w:rPr>
                <w:lang w:bidi="ar-IQ"/>
              </w:rPr>
              <w:t xml:space="preserve"> used during this record.</w:t>
            </w:r>
          </w:p>
        </w:tc>
      </w:tr>
      <w:tr w:rsidR="009C3D1F" w14:paraId="4E90CFAA"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1EB573F0" w14:textId="77777777" w:rsidR="009C3D1F" w:rsidRDefault="009C3D1F" w:rsidP="009F36A4">
            <w:pPr>
              <w:pStyle w:val="TAL"/>
              <w:keepNext w:val="0"/>
              <w:keepLines w:val="0"/>
              <w:rPr>
                <w:lang w:bidi="ar-IQ"/>
              </w:rPr>
            </w:pPr>
            <w:r>
              <w:rPr>
                <w:lang w:bidi="ar-IQ"/>
              </w:rPr>
              <w:t>Serving node IPv6 Address</w:t>
            </w:r>
          </w:p>
        </w:tc>
        <w:tc>
          <w:tcPr>
            <w:tcW w:w="850" w:type="dxa"/>
            <w:tcBorders>
              <w:top w:val="single" w:sz="6" w:space="0" w:color="auto"/>
              <w:left w:val="single" w:sz="6" w:space="0" w:color="auto"/>
              <w:bottom w:val="single" w:sz="6" w:space="0" w:color="auto"/>
              <w:right w:val="single" w:sz="6" w:space="0" w:color="auto"/>
            </w:tcBorders>
          </w:tcPr>
          <w:p w14:paraId="322D7590" w14:textId="77777777" w:rsidR="009C3D1F" w:rsidRDefault="009C3D1F" w:rsidP="009F36A4">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503D1B5" w14:textId="77777777" w:rsidR="009C3D1F" w:rsidRDefault="009C3D1F" w:rsidP="009F36A4">
            <w:pPr>
              <w:pStyle w:val="TAL"/>
              <w:keepNext w:val="0"/>
              <w:keepLines w:val="0"/>
              <w:rPr>
                <w:lang w:bidi="ar-IQ"/>
              </w:rPr>
            </w:pPr>
            <w:r>
              <w:rPr>
                <w:lang w:bidi="ar-IQ"/>
              </w:rPr>
              <w:t>List of SGSN/S-GW/TWAG control plane IPv6 addresses, in case of IPv4v6 dual stack, used during this record.</w:t>
            </w:r>
          </w:p>
        </w:tc>
      </w:tr>
      <w:tr w:rsidR="009C3D1F" w14:paraId="042649E2"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247B8E77" w14:textId="77777777" w:rsidR="009C3D1F" w:rsidRDefault="009C3D1F" w:rsidP="009F36A4">
            <w:pPr>
              <w:pStyle w:val="LD"/>
              <w:keepNext w:val="0"/>
              <w:keepLines w:val="0"/>
              <w:rPr>
                <w:rFonts w:ascii="Arial" w:hAnsi="Arial"/>
                <w:noProof w:val="0"/>
                <w:sz w:val="18"/>
                <w:lang w:bidi="ar-IQ"/>
              </w:rPr>
            </w:pPr>
            <w:r>
              <w:rPr>
                <w:rFonts w:ascii="Arial" w:hAnsi="Arial" w:hint="eastAsia"/>
                <w:noProof w:val="0"/>
                <w:sz w:val="18"/>
                <w:lang w:bidi="ar-IQ"/>
              </w:rPr>
              <w:t>Serving node Type</w:t>
            </w:r>
          </w:p>
        </w:tc>
        <w:tc>
          <w:tcPr>
            <w:tcW w:w="850" w:type="dxa"/>
            <w:tcBorders>
              <w:top w:val="single" w:sz="6" w:space="0" w:color="auto"/>
              <w:left w:val="single" w:sz="6" w:space="0" w:color="auto"/>
              <w:bottom w:val="single" w:sz="6" w:space="0" w:color="auto"/>
              <w:right w:val="single" w:sz="6" w:space="0" w:color="auto"/>
            </w:tcBorders>
          </w:tcPr>
          <w:p w14:paraId="33153FAD" w14:textId="77777777" w:rsidR="009C3D1F" w:rsidRDefault="009C3D1F" w:rsidP="009F36A4">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51389E86" w14:textId="77777777" w:rsidR="009C3D1F" w:rsidRDefault="009C3D1F" w:rsidP="009F36A4">
            <w:pPr>
              <w:pStyle w:val="LD"/>
              <w:keepNext w:val="0"/>
              <w:keepLines w:val="0"/>
              <w:rPr>
                <w:rFonts w:ascii="Arial" w:hAnsi="Arial"/>
                <w:noProof w:val="0"/>
                <w:sz w:val="18"/>
                <w:lang w:bidi="ar-IQ"/>
              </w:rPr>
            </w:pPr>
            <w:r>
              <w:rPr>
                <w:rFonts w:ascii="Arial" w:hAnsi="Arial" w:hint="eastAsia"/>
                <w:noProof w:val="0"/>
                <w:sz w:val="18"/>
                <w:lang w:bidi="ar-IQ"/>
              </w:rPr>
              <w:t>List of serving node types in control plane</w:t>
            </w:r>
            <w:r>
              <w:rPr>
                <w:rFonts w:ascii="Arial" w:hAnsi="Arial"/>
                <w:noProof w:val="0"/>
                <w:sz w:val="18"/>
                <w:lang w:bidi="ar-IQ"/>
              </w:rPr>
              <w:t xml:space="preserve"> (SGSN, SGW, </w:t>
            </w:r>
            <w:proofErr w:type="spellStart"/>
            <w:r>
              <w:rPr>
                <w:rFonts w:ascii="Arial" w:hAnsi="Arial"/>
                <w:noProof w:val="0"/>
                <w:sz w:val="18"/>
                <w:lang w:bidi="ar-IQ"/>
              </w:rPr>
              <w:t>ePDG</w:t>
            </w:r>
            <w:proofErr w:type="spellEnd"/>
            <w:r>
              <w:rPr>
                <w:rFonts w:ascii="Arial" w:hAnsi="Arial"/>
                <w:noProof w:val="0"/>
                <w:sz w:val="18"/>
                <w:lang w:bidi="ar-IQ"/>
              </w:rPr>
              <w:t>, AGW, TWAG)</w:t>
            </w:r>
            <w:r>
              <w:rPr>
                <w:rFonts w:ascii="Arial" w:hAnsi="Arial" w:hint="eastAsia"/>
                <w:noProof w:val="0"/>
                <w:sz w:val="18"/>
                <w:lang w:bidi="ar-IQ"/>
              </w:rPr>
              <w:t xml:space="preserve">. The serving node types listed here map to the serving node addresses listed in the field </w:t>
            </w:r>
            <w:r>
              <w:rPr>
                <w:rFonts w:ascii="Arial" w:hAnsi="Arial"/>
                <w:noProof w:val="0"/>
                <w:sz w:val="18"/>
                <w:lang w:bidi="ar-IQ"/>
              </w:rPr>
              <w:t>"</w:t>
            </w:r>
            <w:r>
              <w:rPr>
                <w:rFonts w:ascii="Arial" w:hAnsi="Arial" w:hint="eastAsia"/>
                <w:noProof w:val="0"/>
                <w:sz w:val="18"/>
                <w:lang w:bidi="ar-IQ"/>
              </w:rPr>
              <w:t>Serving node Address</w:t>
            </w:r>
            <w:r>
              <w:rPr>
                <w:rFonts w:ascii="Arial" w:hAnsi="Arial"/>
                <w:noProof w:val="0"/>
                <w:sz w:val="18"/>
                <w:lang w:bidi="ar-IQ"/>
              </w:rPr>
              <w:t>"</w:t>
            </w:r>
            <w:r>
              <w:rPr>
                <w:rFonts w:ascii="Arial" w:hAnsi="Arial" w:hint="eastAsia"/>
                <w:noProof w:val="0"/>
                <w:sz w:val="18"/>
                <w:lang w:bidi="ar-IQ"/>
              </w:rPr>
              <w:t xml:space="preserve"> in sequence.</w:t>
            </w:r>
          </w:p>
        </w:tc>
      </w:tr>
      <w:tr w:rsidR="009C3D1F" w14:paraId="0D895BE3"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4BED165A" w14:textId="77777777" w:rsidR="009C3D1F" w:rsidRDefault="009C3D1F" w:rsidP="009F36A4">
            <w:pPr>
              <w:pStyle w:val="LD"/>
              <w:keepNext w:val="0"/>
              <w:keepLines w:val="0"/>
              <w:rPr>
                <w:lang w:bidi="ar-IQ"/>
              </w:rPr>
            </w:pPr>
            <w:r>
              <w:rPr>
                <w:rFonts w:ascii="Arial" w:hAnsi="Arial"/>
                <w:noProof w:val="0"/>
                <w:sz w:val="18"/>
                <w:lang w:bidi="ar-IQ"/>
              </w:rPr>
              <w:t>PGW PLMN Identifier</w:t>
            </w:r>
          </w:p>
        </w:tc>
        <w:tc>
          <w:tcPr>
            <w:tcW w:w="850" w:type="dxa"/>
            <w:tcBorders>
              <w:top w:val="single" w:sz="6" w:space="0" w:color="auto"/>
              <w:left w:val="single" w:sz="6" w:space="0" w:color="auto"/>
              <w:bottom w:val="single" w:sz="6" w:space="0" w:color="auto"/>
              <w:right w:val="single" w:sz="6" w:space="0" w:color="auto"/>
            </w:tcBorders>
          </w:tcPr>
          <w:p w14:paraId="617F5DD3" w14:textId="77777777" w:rsidR="009C3D1F" w:rsidRDefault="009C3D1F" w:rsidP="009F36A4">
            <w:pPr>
              <w:pStyle w:val="TAC"/>
              <w:rPr>
                <w:lang w:bidi="ar-IQ"/>
              </w:rPr>
            </w:pPr>
            <w:proofErr w:type="spellStart"/>
            <w:r>
              <w:rPr>
                <w:lang w:bidi="ar-IQ"/>
              </w:rPr>
              <w:t>Oc</w:t>
            </w:r>
            <w:proofErr w:type="spellEnd"/>
          </w:p>
        </w:tc>
        <w:tc>
          <w:tcPr>
            <w:tcW w:w="5672" w:type="dxa"/>
            <w:gridSpan w:val="2"/>
            <w:tcBorders>
              <w:top w:val="single" w:sz="6" w:space="0" w:color="auto"/>
              <w:left w:val="single" w:sz="6" w:space="0" w:color="auto"/>
              <w:bottom w:val="single" w:sz="6" w:space="0" w:color="auto"/>
              <w:right w:val="single" w:sz="6" w:space="0" w:color="auto"/>
            </w:tcBorders>
          </w:tcPr>
          <w:p w14:paraId="6E3F4D67" w14:textId="77777777" w:rsidR="009C3D1F" w:rsidRDefault="009C3D1F" w:rsidP="009F36A4">
            <w:pPr>
              <w:pStyle w:val="LD"/>
              <w:keepNext w:val="0"/>
              <w:keepLines w:val="0"/>
              <w:rPr>
                <w:lang w:bidi="ar-IQ"/>
              </w:rPr>
            </w:pPr>
            <w:r>
              <w:rPr>
                <w:rFonts w:ascii="Arial" w:hAnsi="Arial"/>
                <w:noProof w:val="0"/>
                <w:sz w:val="18"/>
                <w:lang w:bidi="ar-IQ"/>
              </w:rPr>
              <w:t>PLMN identifier (MCC MNC) of the P-GW.</w:t>
            </w:r>
          </w:p>
        </w:tc>
      </w:tr>
      <w:tr w:rsidR="009C3D1F" w14:paraId="5E77FCFA"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6996C37E" w14:textId="77777777" w:rsidR="009C3D1F" w:rsidRDefault="009C3D1F" w:rsidP="009F36A4">
            <w:pPr>
              <w:pStyle w:val="TAL"/>
              <w:keepNext w:val="0"/>
              <w:keepLines w:val="0"/>
              <w:rPr>
                <w:lang w:bidi="ar-IQ"/>
              </w:rPr>
            </w:pPr>
            <w:r>
              <w:rPr>
                <w:lang w:bidi="ar-IQ"/>
              </w:rPr>
              <w:t>Access Point Name Network Identifier</w:t>
            </w:r>
          </w:p>
        </w:tc>
        <w:tc>
          <w:tcPr>
            <w:tcW w:w="850" w:type="dxa"/>
            <w:tcBorders>
              <w:top w:val="single" w:sz="6" w:space="0" w:color="auto"/>
              <w:left w:val="single" w:sz="6" w:space="0" w:color="auto"/>
              <w:bottom w:val="single" w:sz="6" w:space="0" w:color="auto"/>
              <w:right w:val="single" w:sz="6" w:space="0" w:color="auto"/>
            </w:tcBorders>
          </w:tcPr>
          <w:p w14:paraId="57D6A32C" w14:textId="77777777" w:rsidR="009C3D1F" w:rsidRDefault="009C3D1F" w:rsidP="009F36A4">
            <w:pPr>
              <w:pStyle w:val="TAC"/>
              <w:rPr>
                <w:lang w:bidi="ar-IQ"/>
              </w:rPr>
            </w:pPr>
            <w:smartTag w:uri="urn:schemas-microsoft-com:office:smarttags" w:element="place">
              <w:r>
                <w:rPr>
                  <w:lang w:bidi="ar-IQ"/>
                </w:rPr>
                <w:t>O</w:t>
              </w:r>
              <w:r>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603EA620" w14:textId="77777777" w:rsidR="009C3D1F" w:rsidRDefault="009C3D1F" w:rsidP="009F36A4">
            <w:pPr>
              <w:pStyle w:val="TAL"/>
              <w:keepNext w:val="0"/>
              <w:keepLines w:val="0"/>
              <w:rPr>
                <w:lang w:bidi="ar-IQ"/>
              </w:rPr>
            </w:pPr>
            <w:r>
              <w:rPr>
                <w:lang w:bidi="ar-IQ"/>
              </w:rPr>
              <w:t>The logical name of the connected access point to the external packet data network (network identifier part of APN).</w:t>
            </w:r>
          </w:p>
        </w:tc>
      </w:tr>
      <w:tr w:rsidR="009C3D1F" w14:paraId="1F61CBB7"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3C30FD7A" w14:textId="77777777" w:rsidR="009C3D1F" w:rsidRDefault="009C3D1F" w:rsidP="009F36A4">
            <w:pPr>
              <w:pStyle w:val="TAL"/>
              <w:keepNext w:val="0"/>
              <w:keepLines w:val="0"/>
              <w:rPr>
                <w:lang w:bidi="ar-IQ"/>
              </w:rPr>
            </w:pPr>
            <w:r>
              <w:rPr>
                <w:lang w:bidi="ar-IQ"/>
              </w:rPr>
              <w:t>PDP/PDN Type</w:t>
            </w:r>
          </w:p>
        </w:tc>
        <w:tc>
          <w:tcPr>
            <w:tcW w:w="850" w:type="dxa"/>
            <w:tcBorders>
              <w:top w:val="single" w:sz="6" w:space="0" w:color="auto"/>
              <w:left w:val="single" w:sz="6" w:space="0" w:color="auto"/>
              <w:bottom w:val="single" w:sz="6" w:space="0" w:color="auto"/>
              <w:right w:val="single" w:sz="6" w:space="0" w:color="auto"/>
            </w:tcBorders>
          </w:tcPr>
          <w:p w14:paraId="3E79186C" w14:textId="77777777" w:rsidR="009C3D1F" w:rsidRDefault="009C3D1F" w:rsidP="009F36A4">
            <w:pPr>
              <w:pStyle w:val="TAC"/>
              <w:rPr>
                <w:lang w:bidi="ar-IQ"/>
              </w:rPr>
            </w:pPr>
            <w:smartTag w:uri="urn:schemas-microsoft-com:office:smarttags" w:element="place">
              <w:r>
                <w:rPr>
                  <w:lang w:bidi="ar-IQ"/>
                </w:rPr>
                <w:t>O</w:t>
              </w:r>
              <w:r>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46AABEAD" w14:textId="77777777" w:rsidR="009C3D1F" w:rsidRDefault="009C3D1F" w:rsidP="009F36A4">
            <w:pPr>
              <w:pStyle w:val="TAL"/>
              <w:keepNext w:val="0"/>
              <w:keepLines w:val="0"/>
              <w:rPr>
                <w:lang w:bidi="ar-IQ"/>
              </w:rPr>
            </w:pPr>
            <w:r>
              <w:rPr>
                <w:lang w:bidi="ar-IQ"/>
              </w:rPr>
              <w:t>PDP/PDN type, i.e. IPv4, IPv6, IPv4v6 , or PDP type PPP</w:t>
            </w:r>
            <w:r>
              <w:t>.</w:t>
            </w:r>
          </w:p>
        </w:tc>
      </w:tr>
      <w:tr w:rsidR="009C3D1F" w14:paraId="305C4A97"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05D0EF4B" w14:textId="77777777" w:rsidR="009C3D1F" w:rsidRDefault="009C3D1F" w:rsidP="009F36A4">
            <w:pPr>
              <w:pStyle w:val="TAL"/>
              <w:keepNext w:val="0"/>
              <w:keepLines w:val="0"/>
              <w:rPr>
                <w:lang w:bidi="ar-IQ"/>
              </w:rPr>
            </w:pPr>
            <w:r>
              <w:rPr>
                <w:lang w:bidi="ar-IQ"/>
              </w:rPr>
              <w:t>PDP/PDN Type extension</w:t>
            </w:r>
          </w:p>
        </w:tc>
        <w:tc>
          <w:tcPr>
            <w:tcW w:w="850" w:type="dxa"/>
            <w:tcBorders>
              <w:top w:val="single" w:sz="6" w:space="0" w:color="auto"/>
              <w:left w:val="single" w:sz="6" w:space="0" w:color="auto"/>
              <w:bottom w:val="single" w:sz="6" w:space="0" w:color="auto"/>
              <w:right w:val="single" w:sz="6" w:space="0" w:color="auto"/>
            </w:tcBorders>
          </w:tcPr>
          <w:p w14:paraId="3B78D27C" w14:textId="77777777" w:rsidR="009C3D1F" w:rsidRPr="00953B4B" w:rsidRDefault="009C3D1F" w:rsidP="009F36A4">
            <w:pPr>
              <w:pStyle w:val="TAC"/>
              <w:rPr>
                <w:rFonts w:cs="Arial"/>
                <w:lang w:bidi="ar-IQ"/>
              </w:rPr>
            </w:pPr>
            <w:smartTag w:uri="urn:schemas-microsoft-com:office:smarttags" w:element="place">
              <w:r>
                <w:rPr>
                  <w:lang w:bidi="ar-IQ"/>
                </w:rPr>
                <w:t>O</w:t>
              </w:r>
              <w:r>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252FA867" w14:textId="77777777" w:rsidR="009C3D1F" w:rsidRDefault="009C3D1F" w:rsidP="009F36A4">
            <w:pPr>
              <w:pStyle w:val="TAL"/>
              <w:keepNext w:val="0"/>
              <w:keepLines w:val="0"/>
              <w:rPr>
                <w:lang w:bidi="ar-IQ"/>
              </w:rPr>
            </w:pPr>
            <w:r>
              <w:rPr>
                <w:lang w:bidi="ar-IQ"/>
              </w:rPr>
              <w:t>This field indicates Non-IP PDN type.</w:t>
            </w:r>
          </w:p>
        </w:tc>
      </w:tr>
      <w:tr w:rsidR="009C3D1F" w14:paraId="6BB953BD"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5FA64E28" w14:textId="77777777" w:rsidR="009C3D1F" w:rsidRDefault="009C3D1F" w:rsidP="009F36A4">
            <w:pPr>
              <w:pStyle w:val="TAL"/>
              <w:keepNext w:val="0"/>
              <w:keepLines w:val="0"/>
              <w:rPr>
                <w:lang w:bidi="ar-IQ"/>
              </w:rPr>
            </w:pPr>
            <w:proofErr w:type="spellStart"/>
            <w:r>
              <w:rPr>
                <w:lang w:bidi="ar-IQ"/>
              </w:rPr>
              <w:t>SGi</w:t>
            </w:r>
            <w:proofErr w:type="spellEnd"/>
            <w:r>
              <w:rPr>
                <w:lang w:bidi="ar-IQ"/>
              </w:rPr>
              <w:t xml:space="preserve"> </w:t>
            </w:r>
            <w:proofErr w:type="spellStart"/>
            <w:r>
              <w:rPr>
                <w:lang w:bidi="ar-IQ"/>
              </w:rPr>
              <w:t>PtP</w:t>
            </w:r>
            <w:proofErr w:type="spellEnd"/>
            <w:r>
              <w:rPr>
                <w:lang w:bidi="ar-IQ"/>
              </w:rPr>
              <w:t xml:space="preserve"> Tunnelling Method</w:t>
            </w:r>
          </w:p>
        </w:tc>
        <w:tc>
          <w:tcPr>
            <w:tcW w:w="850" w:type="dxa"/>
            <w:tcBorders>
              <w:top w:val="single" w:sz="6" w:space="0" w:color="auto"/>
              <w:left w:val="single" w:sz="6" w:space="0" w:color="auto"/>
              <w:bottom w:val="single" w:sz="6" w:space="0" w:color="auto"/>
              <w:right w:val="single" w:sz="6" w:space="0" w:color="auto"/>
            </w:tcBorders>
          </w:tcPr>
          <w:p w14:paraId="0A11436E" w14:textId="77777777" w:rsidR="009C3D1F" w:rsidRDefault="009C3D1F" w:rsidP="009F36A4">
            <w:pPr>
              <w:pStyle w:val="TAC"/>
              <w:rPr>
                <w:lang w:bidi="ar-IQ"/>
              </w:rPr>
            </w:pPr>
            <w:r w:rsidRPr="00953B4B">
              <w:rPr>
                <w:rFonts w:cs="Arial"/>
                <w:lang w:bidi="ar-IQ"/>
              </w:rPr>
              <w:t>O</w:t>
            </w:r>
            <w:r w:rsidRPr="00953B4B">
              <w:rPr>
                <w:rFonts w:cs="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3547FD8" w14:textId="77777777" w:rsidR="009C3D1F" w:rsidRDefault="009C3D1F" w:rsidP="009F36A4">
            <w:pPr>
              <w:pStyle w:val="TAL"/>
              <w:keepNext w:val="0"/>
              <w:keepLines w:val="0"/>
              <w:rPr>
                <w:lang w:bidi="ar-IQ"/>
              </w:rPr>
            </w:pPr>
            <w:r>
              <w:rPr>
                <w:lang w:bidi="ar-IQ"/>
              </w:rPr>
              <w:t xml:space="preserve">This field indicates whether </w:t>
            </w:r>
            <w:proofErr w:type="spellStart"/>
            <w:r>
              <w:rPr>
                <w:lang w:bidi="ar-IQ"/>
              </w:rPr>
              <w:t>SGi</w:t>
            </w:r>
            <w:proofErr w:type="spellEnd"/>
            <w:r>
              <w:rPr>
                <w:lang w:bidi="ar-IQ"/>
              </w:rPr>
              <w:t xml:space="preserve"> </w:t>
            </w:r>
            <w:proofErr w:type="spellStart"/>
            <w:r>
              <w:rPr>
                <w:lang w:bidi="ar-IQ"/>
              </w:rPr>
              <w:t>PtP</w:t>
            </w:r>
            <w:proofErr w:type="spellEnd"/>
            <w:r>
              <w:rPr>
                <w:lang w:bidi="ar-IQ"/>
              </w:rPr>
              <w:t xml:space="preserve"> tunnelling method</w:t>
            </w:r>
            <w:r>
              <w:t xml:space="preserve"> based on UDP/IP</w:t>
            </w:r>
            <w:r>
              <w:rPr>
                <w:lang w:bidi="ar-IQ"/>
              </w:rPr>
              <w:t xml:space="preserve"> or other methods are used for this PDN connection when non-IP PDN </w:t>
            </w:r>
            <w:r>
              <w:t>connection</w:t>
            </w:r>
            <w:r>
              <w:rPr>
                <w:lang w:bidi="ar-IQ"/>
              </w:rPr>
              <w:t xml:space="preserve">.  </w:t>
            </w:r>
          </w:p>
        </w:tc>
      </w:tr>
      <w:tr w:rsidR="009C3D1F" w14:paraId="709614D0"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3FCE646F" w14:textId="77777777" w:rsidR="009C3D1F" w:rsidRDefault="009C3D1F" w:rsidP="009F36A4">
            <w:pPr>
              <w:pStyle w:val="TAL"/>
              <w:keepNext w:val="0"/>
              <w:keepLines w:val="0"/>
              <w:rPr>
                <w:lang w:bidi="ar-IQ"/>
              </w:rPr>
            </w:pPr>
            <w:r>
              <w:rPr>
                <w:lang w:bidi="ar-IQ"/>
              </w:rPr>
              <w:t>SCS/AS Address</w:t>
            </w:r>
          </w:p>
        </w:tc>
        <w:tc>
          <w:tcPr>
            <w:tcW w:w="850" w:type="dxa"/>
            <w:tcBorders>
              <w:top w:val="single" w:sz="6" w:space="0" w:color="auto"/>
              <w:left w:val="single" w:sz="6" w:space="0" w:color="auto"/>
              <w:bottom w:val="single" w:sz="6" w:space="0" w:color="auto"/>
              <w:right w:val="single" w:sz="6" w:space="0" w:color="auto"/>
            </w:tcBorders>
          </w:tcPr>
          <w:p w14:paraId="6BEFCA04" w14:textId="77777777" w:rsidR="009C3D1F" w:rsidRDefault="009C3D1F" w:rsidP="009F36A4">
            <w:pPr>
              <w:pStyle w:val="TAC"/>
              <w:rPr>
                <w:lang w:bidi="ar-IQ"/>
              </w:rPr>
            </w:pPr>
            <w:r w:rsidRPr="00953B4B">
              <w:rPr>
                <w:rFonts w:cs="Arial"/>
                <w:lang w:bidi="ar-IQ"/>
              </w:rPr>
              <w:t>O</w:t>
            </w:r>
            <w:r w:rsidRPr="00953B4B">
              <w:rPr>
                <w:rFonts w:cs="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6925F788" w14:textId="77777777" w:rsidR="009C3D1F" w:rsidRDefault="009C3D1F" w:rsidP="009F36A4">
            <w:pPr>
              <w:pStyle w:val="TAL"/>
              <w:keepNext w:val="0"/>
              <w:keepLines w:val="0"/>
              <w:rPr>
                <w:lang w:bidi="ar-IQ"/>
              </w:rPr>
            </w:pPr>
            <w:r>
              <w:rPr>
                <w:lang w:bidi="ar-IQ"/>
              </w:rPr>
              <w:t xml:space="preserve">This field holds the Address of SCS/AS for </w:t>
            </w:r>
            <w:proofErr w:type="spellStart"/>
            <w:r>
              <w:rPr>
                <w:lang w:bidi="ar-IQ"/>
              </w:rPr>
              <w:t>SGi</w:t>
            </w:r>
            <w:proofErr w:type="spellEnd"/>
            <w:r>
              <w:rPr>
                <w:lang w:bidi="ar-IQ"/>
              </w:rPr>
              <w:t xml:space="preserve"> </w:t>
            </w:r>
            <w:proofErr w:type="spellStart"/>
            <w:r>
              <w:rPr>
                <w:lang w:bidi="ar-IQ"/>
              </w:rPr>
              <w:t>PtP</w:t>
            </w:r>
            <w:proofErr w:type="spellEnd"/>
            <w:r>
              <w:rPr>
                <w:lang w:bidi="ar-IQ"/>
              </w:rPr>
              <w:t xml:space="preserve"> tunnelling.</w:t>
            </w:r>
          </w:p>
        </w:tc>
      </w:tr>
      <w:tr w:rsidR="009C3D1F" w14:paraId="4582F004"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48A96BCB" w14:textId="77777777" w:rsidR="009C3D1F" w:rsidRDefault="009C3D1F" w:rsidP="009F36A4">
            <w:pPr>
              <w:pStyle w:val="TAL"/>
              <w:keepNext w:val="0"/>
              <w:keepLines w:val="0"/>
              <w:rPr>
                <w:lang w:bidi="ar-IQ"/>
              </w:rPr>
            </w:pPr>
            <w:r>
              <w:rPr>
                <w:lang w:bidi="ar-IQ"/>
              </w:rPr>
              <w:t>Served PDP/PDN Address</w:t>
            </w:r>
          </w:p>
        </w:tc>
        <w:tc>
          <w:tcPr>
            <w:tcW w:w="850" w:type="dxa"/>
            <w:tcBorders>
              <w:top w:val="single" w:sz="6" w:space="0" w:color="auto"/>
              <w:left w:val="single" w:sz="6" w:space="0" w:color="auto"/>
              <w:bottom w:val="single" w:sz="6" w:space="0" w:color="auto"/>
              <w:right w:val="single" w:sz="6" w:space="0" w:color="auto"/>
            </w:tcBorders>
          </w:tcPr>
          <w:p w14:paraId="26992AE2" w14:textId="77777777" w:rsidR="009C3D1F" w:rsidRDefault="009C3D1F" w:rsidP="009F36A4">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D0ED54D" w14:textId="77777777" w:rsidR="009C3D1F" w:rsidRDefault="009C3D1F" w:rsidP="009F36A4">
            <w:pPr>
              <w:pStyle w:val="TAL"/>
              <w:keepNext w:val="0"/>
              <w:keepLines w:val="0"/>
              <w:rPr>
                <w:lang w:bidi="ar-IQ"/>
              </w:rPr>
            </w:pPr>
            <w:r>
              <w:rPr>
                <w:lang w:bidi="ar-IQ"/>
              </w:rPr>
              <w:t xml:space="preserve">IP address allocated for the PDP context / PDN connection, i.e. IPv4 address when PDP/PDN Type is IPv4 or IPv6 prefix when PDP/PDN Type is IPv6 or </w:t>
            </w:r>
            <w:r>
              <w:t xml:space="preserve">IPv4v6, or assigned IP address if any when </w:t>
            </w:r>
            <w:r>
              <w:rPr>
                <w:lang w:bidi="ar-IQ"/>
              </w:rPr>
              <w:t>PDP/PDN Type extension is Non-IP.</w:t>
            </w:r>
          </w:p>
          <w:p w14:paraId="1D19C377" w14:textId="77777777" w:rsidR="009C3D1F" w:rsidRDefault="009C3D1F" w:rsidP="009F36A4">
            <w:pPr>
              <w:pStyle w:val="TAL"/>
              <w:keepNext w:val="0"/>
              <w:keepLines w:val="0"/>
              <w:rPr>
                <w:lang w:bidi="ar-IQ"/>
              </w:rPr>
            </w:pPr>
            <w:r>
              <w:rPr>
                <w:lang w:bidi="ar-IQ"/>
              </w:rPr>
              <w:t>This parameter shall be present except:</w:t>
            </w:r>
          </w:p>
          <w:p w14:paraId="006C7391" w14:textId="77777777" w:rsidR="009C3D1F" w:rsidRDefault="009C3D1F" w:rsidP="009F36A4">
            <w:pPr>
              <w:pStyle w:val="TAL"/>
              <w:keepNext w:val="0"/>
              <w:keepLines w:val="0"/>
              <w:rPr>
                <w:lang w:bidi="ar-IQ"/>
              </w:rPr>
            </w:pPr>
            <w:r>
              <w:rPr>
                <w:lang w:bidi="ar-IQ"/>
              </w:rPr>
              <w:t xml:space="preserve">-  when both the PDP type is PPP and dynamic IP-CAN bearer address assignment is used or </w:t>
            </w:r>
          </w:p>
          <w:p w14:paraId="5B9A3227" w14:textId="77777777" w:rsidR="009C3D1F" w:rsidRDefault="009C3D1F" w:rsidP="009F36A4">
            <w:pPr>
              <w:pStyle w:val="TAL"/>
              <w:keepNext w:val="0"/>
              <w:keepLines w:val="0"/>
              <w:rPr>
                <w:lang w:bidi="ar-IQ"/>
              </w:rPr>
            </w:pPr>
            <w:r>
              <w:rPr>
                <w:lang w:bidi="ar-IQ"/>
              </w:rPr>
              <w:t xml:space="preserve">-  when PDP/PDN Type extension is Non-IP, and no IP address has been assigned by the PGW for the PDN connection. </w:t>
            </w:r>
          </w:p>
        </w:tc>
      </w:tr>
      <w:tr w:rsidR="009C3D1F" w14:paraId="1A4B48E1"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4B3E9355" w14:textId="77777777" w:rsidR="009C3D1F" w:rsidRDefault="009C3D1F" w:rsidP="009F36A4">
            <w:pPr>
              <w:pStyle w:val="TAL"/>
              <w:keepNext w:val="0"/>
              <w:keepLines w:val="0"/>
              <w:rPr>
                <w:lang w:bidi="ar-IQ"/>
              </w:rPr>
            </w:pPr>
            <w:r>
              <w:rPr>
                <w:noProof/>
                <w:lang w:bidi="ar-IQ"/>
              </w:rPr>
              <w:t xml:space="preserve">Served </w:t>
            </w:r>
            <w:r>
              <w:rPr>
                <w:lang w:bidi="ar-IQ"/>
              </w:rPr>
              <w:t>PDP/PDN Address prefix length</w:t>
            </w:r>
          </w:p>
        </w:tc>
        <w:tc>
          <w:tcPr>
            <w:tcW w:w="850" w:type="dxa"/>
            <w:tcBorders>
              <w:top w:val="single" w:sz="6" w:space="0" w:color="auto"/>
              <w:left w:val="single" w:sz="6" w:space="0" w:color="auto"/>
              <w:bottom w:val="single" w:sz="6" w:space="0" w:color="auto"/>
              <w:right w:val="single" w:sz="6" w:space="0" w:color="auto"/>
            </w:tcBorders>
          </w:tcPr>
          <w:p w14:paraId="3AA70177" w14:textId="77777777" w:rsidR="009C3D1F" w:rsidRDefault="009C3D1F" w:rsidP="009F36A4">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3F0070D" w14:textId="77777777" w:rsidR="009C3D1F" w:rsidRDefault="009C3D1F" w:rsidP="009F36A4">
            <w:pPr>
              <w:pStyle w:val="TAL"/>
              <w:keepNext w:val="0"/>
              <w:keepLines w:val="0"/>
              <w:rPr>
                <w:lang w:bidi="ar-IQ"/>
              </w:rPr>
            </w:pPr>
            <w:r>
              <w:rPr>
                <w:lang w:bidi="ar-IQ"/>
              </w:rPr>
              <w:t>PDP/PDN Address prefix length of an IPv6 typed Served PDP Address. The field needs not available for prefix length of 64 bits.</w:t>
            </w:r>
          </w:p>
        </w:tc>
      </w:tr>
      <w:tr w:rsidR="009C3D1F" w14:paraId="0EECD6F1"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55379A55" w14:textId="77777777" w:rsidR="009C3D1F" w:rsidRDefault="009C3D1F" w:rsidP="009F36A4">
            <w:pPr>
              <w:pStyle w:val="TAL"/>
              <w:rPr>
                <w:lang w:bidi="ar-IQ"/>
              </w:rPr>
            </w:pPr>
            <w:r>
              <w:rPr>
                <w:lang w:bidi="ar-IQ"/>
              </w:rPr>
              <w:t>Served PDP/PDN Address extension</w:t>
            </w:r>
          </w:p>
        </w:tc>
        <w:tc>
          <w:tcPr>
            <w:tcW w:w="850" w:type="dxa"/>
            <w:tcBorders>
              <w:top w:val="single" w:sz="6" w:space="0" w:color="auto"/>
              <w:left w:val="single" w:sz="6" w:space="0" w:color="auto"/>
              <w:bottom w:val="single" w:sz="6" w:space="0" w:color="auto"/>
              <w:right w:val="single" w:sz="6" w:space="0" w:color="auto"/>
            </w:tcBorders>
          </w:tcPr>
          <w:p w14:paraId="51288A5E" w14:textId="77777777" w:rsidR="009C3D1F" w:rsidRDefault="009C3D1F" w:rsidP="009F36A4">
            <w:pPr>
              <w:pStyle w:val="TAC"/>
              <w:rPr>
                <w:rFonts w:cs="Arial"/>
              </w:rPr>
            </w:pPr>
            <w:r>
              <w:rPr>
                <w:rFonts w:cs="Arial"/>
              </w:rPr>
              <w:t>O</w:t>
            </w:r>
            <w:r>
              <w:rPr>
                <w:rFonts w:cs="Arial"/>
                <w:position w:val="-6"/>
                <w:sz w:val="14"/>
              </w:rPr>
              <w:t>C</w:t>
            </w:r>
          </w:p>
        </w:tc>
        <w:tc>
          <w:tcPr>
            <w:tcW w:w="5672" w:type="dxa"/>
            <w:gridSpan w:val="2"/>
            <w:tcBorders>
              <w:top w:val="single" w:sz="6" w:space="0" w:color="auto"/>
              <w:left w:val="single" w:sz="6" w:space="0" w:color="auto"/>
              <w:bottom w:val="single" w:sz="6" w:space="0" w:color="auto"/>
              <w:right w:val="single" w:sz="6" w:space="0" w:color="auto"/>
            </w:tcBorders>
          </w:tcPr>
          <w:p w14:paraId="1B5109AC" w14:textId="77777777" w:rsidR="009C3D1F" w:rsidRDefault="009C3D1F" w:rsidP="009F36A4">
            <w:pPr>
              <w:pStyle w:val="TAL"/>
              <w:rPr>
                <w:lang w:bidi="ar-IQ"/>
              </w:rPr>
            </w:pPr>
            <w:r>
              <w:rPr>
                <w:lang w:bidi="ar-IQ"/>
              </w:rPr>
              <w:t>This field holds IPv4 address of the served IMSI, if available, when PDP/PDN type is IPv4v6.</w:t>
            </w:r>
          </w:p>
        </w:tc>
      </w:tr>
      <w:tr w:rsidR="009C3D1F" w14:paraId="433E659D"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2EFE8BA8" w14:textId="77777777" w:rsidR="009C3D1F" w:rsidRDefault="009C3D1F" w:rsidP="009F36A4">
            <w:pPr>
              <w:pStyle w:val="TAL"/>
              <w:keepNext w:val="0"/>
              <w:keepLines w:val="0"/>
              <w:rPr>
                <w:lang w:bidi="ar-IQ"/>
              </w:rPr>
            </w:pPr>
            <w:r>
              <w:rPr>
                <w:lang w:bidi="ar-IQ"/>
              </w:rPr>
              <w:t>Dynamic Address Flag</w:t>
            </w:r>
          </w:p>
        </w:tc>
        <w:tc>
          <w:tcPr>
            <w:tcW w:w="850" w:type="dxa"/>
            <w:tcBorders>
              <w:top w:val="single" w:sz="6" w:space="0" w:color="auto"/>
              <w:left w:val="single" w:sz="6" w:space="0" w:color="auto"/>
              <w:bottom w:val="single" w:sz="6" w:space="0" w:color="auto"/>
              <w:right w:val="single" w:sz="6" w:space="0" w:color="auto"/>
            </w:tcBorders>
          </w:tcPr>
          <w:p w14:paraId="76407708" w14:textId="77777777" w:rsidR="009C3D1F" w:rsidRDefault="009C3D1F" w:rsidP="009F36A4">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2223674B" w14:textId="77777777" w:rsidR="009C3D1F" w:rsidRDefault="009C3D1F" w:rsidP="009F36A4">
            <w:pPr>
              <w:pStyle w:val="TAL"/>
              <w:keepNext w:val="0"/>
              <w:keepLines w:val="0"/>
              <w:rPr>
                <w:lang w:bidi="ar-IQ"/>
              </w:rPr>
            </w:pPr>
            <w:r>
              <w:rPr>
                <w:lang w:bidi="ar-IQ"/>
              </w:rPr>
              <w:t xml:space="preserve">Indicates whether served PDP/PDN address is dynamic, which is allocated during IP-CAN bearer activation, initial attach (E-UTRAN or over S2x) and UE requested PDN connectivity. This field is missing if IPv4 address is static when PDN Type is IPv4, or </w:t>
            </w:r>
            <w:r>
              <w:rPr>
                <w:rFonts w:hint="eastAsia"/>
                <w:lang w:eastAsia="zh-CN" w:bidi="ar-IQ"/>
              </w:rPr>
              <w:t xml:space="preserve">if </w:t>
            </w:r>
            <w:r>
              <w:rPr>
                <w:lang w:bidi="ar-IQ"/>
              </w:rPr>
              <w:t xml:space="preserve">IPv6 </w:t>
            </w:r>
            <w:r>
              <w:rPr>
                <w:rFonts w:hint="eastAsia"/>
                <w:lang w:eastAsia="zh-CN" w:bidi="ar-IQ"/>
              </w:rPr>
              <w:t xml:space="preserve">address is static </w:t>
            </w:r>
            <w:r>
              <w:rPr>
                <w:lang w:bidi="ar-IQ"/>
              </w:rPr>
              <w:t xml:space="preserve">when PDN Type is IPv6 or </w:t>
            </w:r>
            <w:r>
              <w:t>IPv4v6</w:t>
            </w:r>
            <w:r>
              <w:rPr>
                <w:lang w:bidi="ar-IQ"/>
              </w:rPr>
              <w:t>.</w:t>
            </w:r>
          </w:p>
        </w:tc>
      </w:tr>
      <w:tr w:rsidR="009C3D1F" w14:paraId="33B3AC71"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4BCD08CF" w14:textId="77777777" w:rsidR="009C3D1F" w:rsidRDefault="009C3D1F" w:rsidP="009F36A4">
            <w:pPr>
              <w:pStyle w:val="TAL"/>
              <w:keepNext w:val="0"/>
              <w:keepLines w:val="0"/>
              <w:rPr>
                <w:lang w:bidi="ar-IQ"/>
              </w:rPr>
            </w:pPr>
            <w:r>
              <w:rPr>
                <w:lang w:bidi="ar-IQ"/>
              </w:rPr>
              <w:t>Dynamic Address Flag</w:t>
            </w:r>
            <w:r>
              <w:rPr>
                <w:rFonts w:hint="eastAsia"/>
                <w:lang w:eastAsia="zh-CN" w:bidi="ar-IQ"/>
              </w:rPr>
              <w:t xml:space="preserve"> extension</w:t>
            </w:r>
          </w:p>
        </w:tc>
        <w:tc>
          <w:tcPr>
            <w:tcW w:w="850" w:type="dxa"/>
            <w:tcBorders>
              <w:top w:val="single" w:sz="6" w:space="0" w:color="auto"/>
              <w:left w:val="single" w:sz="6" w:space="0" w:color="auto"/>
              <w:bottom w:val="single" w:sz="6" w:space="0" w:color="auto"/>
              <w:right w:val="single" w:sz="6" w:space="0" w:color="auto"/>
            </w:tcBorders>
          </w:tcPr>
          <w:p w14:paraId="13D7BFB3" w14:textId="77777777" w:rsidR="009C3D1F" w:rsidRDefault="009C3D1F" w:rsidP="009F36A4">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6E1E8FA" w14:textId="77777777" w:rsidR="009C3D1F" w:rsidRDefault="009C3D1F" w:rsidP="009F36A4">
            <w:pPr>
              <w:pStyle w:val="TAL"/>
              <w:keepNext w:val="0"/>
              <w:keepLines w:val="0"/>
              <w:rPr>
                <w:lang w:bidi="ar-IQ"/>
              </w:rPr>
            </w:pPr>
            <w:r>
              <w:rPr>
                <w:lang w:bidi="ar-IQ"/>
              </w:rPr>
              <w:t xml:space="preserve">Indicates whether served </w:t>
            </w:r>
            <w:r>
              <w:rPr>
                <w:rFonts w:hint="eastAsia"/>
                <w:lang w:eastAsia="zh-CN" w:bidi="ar-IQ"/>
              </w:rPr>
              <w:t xml:space="preserve">IPv4 </w:t>
            </w:r>
            <w:r>
              <w:rPr>
                <w:lang w:bidi="ar-IQ"/>
              </w:rPr>
              <w:t>PDP/PDN address is dynamic, which is allocated during IP-CAN bearer activation, initial attach (E-UTRAN or over S2x) and UE requested PDN connectivity</w:t>
            </w:r>
            <w:r>
              <w:rPr>
                <w:rFonts w:hint="eastAsia"/>
                <w:lang w:eastAsia="zh-CN" w:bidi="ar-IQ"/>
              </w:rPr>
              <w:t xml:space="preserve"> with </w:t>
            </w:r>
            <w:r>
              <w:rPr>
                <w:rFonts w:hint="eastAsia"/>
                <w:lang w:eastAsia="zh-CN"/>
              </w:rPr>
              <w:t>PDP/PDN type IPv4v6</w:t>
            </w:r>
            <w:r>
              <w:rPr>
                <w:lang w:bidi="ar-IQ"/>
              </w:rPr>
              <w:t xml:space="preserve">. This field is missing if </w:t>
            </w:r>
            <w:r>
              <w:rPr>
                <w:rFonts w:hint="eastAsia"/>
                <w:lang w:eastAsia="zh-CN" w:bidi="ar-IQ"/>
              </w:rPr>
              <w:t xml:space="preserve">IPv4 </w:t>
            </w:r>
            <w:r>
              <w:rPr>
                <w:lang w:bidi="ar-IQ"/>
              </w:rPr>
              <w:t>address is static</w:t>
            </w:r>
            <w:r>
              <w:t>.</w:t>
            </w:r>
          </w:p>
        </w:tc>
      </w:tr>
      <w:tr w:rsidR="009C3D1F" w14:paraId="740F64C2"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0EEB3AED" w14:textId="77777777" w:rsidR="009C3D1F" w:rsidRDefault="009C3D1F" w:rsidP="009F36A4">
            <w:pPr>
              <w:pStyle w:val="TAL"/>
              <w:keepNext w:val="0"/>
              <w:keepLines w:val="0"/>
              <w:rPr>
                <w:lang w:bidi="ar-IQ"/>
              </w:rPr>
            </w:pPr>
            <w:r>
              <w:rPr>
                <w:lang w:bidi="ar-IQ"/>
              </w:rPr>
              <w:lastRenderedPageBreak/>
              <w:t xml:space="preserve">List of Traffic Data Volumes </w:t>
            </w:r>
          </w:p>
        </w:tc>
        <w:tc>
          <w:tcPr>
            <w:tcW w:w="850" w:type="dxa"/>
            <w:tcBorders>
              <w:top w:val="single" w:sz="6" w:space="0" w:color="auto"/>
              <w:left w:val="single" w:sz="6" w:space="0" w:color="auto"/>
              <w:bottom w:val="single" w:sz="6" w:space="0" w:color="auto"/>
              <w:right w:val="single" w:sz="6" w:space="0" w:color="auto"/>
            </w:tcBorders>
          </w:tcPr>
          <w:p w14:paraId="714061B3" w14:textId="77777777" w:rsidR="009C3D1F" w:rsidRDefault="009C3D1F" w:rsidP="009F36A4">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4DF0F46E" w14:textId="77777777" w:rsidR="009C3D1F" w:rsidRDefault="009C3D1F" w:rsidP="009F36A4">
            <w:pPr>
              <w:pStyle w:val="TAL"/>
              <w:keepNext w:val="0"/>
              <w:keepLines w:val="0"/>
            </w:pPr>
            <w:r>
              <w:t>A list of changes in charging conditions for all bearers within the IP-CAN session. Each change is time stamped. Charging conditions are used to categorize traffic volumes, such as per tariff period. Initial and subsequently changed QoS and corresponding data values are also listed.</w:t>
            </w:r>
          </w:p>
          <w:p w14:paraId="2FDE0916" w14:textId="77777777" w:rsidR="009C3D1F" w:rsidRDefault="009C3D1F" w:rsidP="009F36A4">
            <w:pPr>
              <w:pStyle w:val="TAL"/>
              <w:keepNext w:val="0"/>
              <w:keepLines w:val="0"/>
            </w:pPr>
            <w:r>
              <w:t xml:space="preserve">Applicable only </w:t>
            </w:r>
            <w:r>
              <w:rPr>
                <w:rFonts w:hint="eastAsia"/>
                <w:lang w:eastAsia="zh-CN"/>
              </w:rPr>
              <w:t>for IP-CAN bearer charging</w:t>
            </w:r>
            <w:r>
              <w:t xml:space="preserve"> when IP-CAN session charging is active. See table 6.1.3.1 for a description of List of Traffic Data Volumes handling.</w:t>
            </w:r>
          </w:p>
        </w:tc>
      </w:tr>
      <w:tr w:rsidR="009C3D1F" w14:paraId="22A096C9"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0D996988" w14:textId="77777777" w:rsidR="009C3D1F" w:rsidRDefault="009C3D1F" w:rsidP="009F36A4">
            <w:pPr>
              <w:pStyle w:val="TAL"/>
              <w:keepNext w:val="0"/>
              <w:keepLines w:val="0"/>
              <w:rPr>
                <w:lang w:bidi="ar-IQ"/>
              </w:rPr>
            </w:pPr>
            <w:r>
              <w:rPr>
                <w:lang w:bidi="ar-IQ"/>
              </w:rPr>
              <w:t xml:space="preserve">List of Service Data </w:t>
            </w:r>
          </w:p>
        </w:tc>
        <w:tc>
          <w:tcPr>
            <w:tcW w:w="850" w:type="dxa"/>
            <w:tcBorders>
              <w:top w:val="single" w:sz="6" w:space="0" w:color="auto"/>
              <w:left w:val="single" w:sz="6" w:space="0" w:color="auto"/>
              <w:bottom w:val="single" w:sz="6" w:space="0" w:color="auto"/>
              <w:right w:val="single" w:sz="6" w:space="0" w:color="auto"/>
            </w:tcBorders>
          </w:tcPr>
          <w:p w14:paraId="51722E0B" w14:textId="77777777" w:rsidR="009C3D1F" w:rsidRDefault="009C3D1F" w:rsidP="009F36A4">
            <w:pPr>
              <w:pStyle w:val="TAC"/>
              <w:rPr>
                <w:lang w:bidi="ar-IQ"/>
              </w:rPr>
            </w:pPr>
            <w:smartTag w:uri="urn:schemas-microsoft-com:office:smarttags" w:element="place">
              <w:r>
                <w:rPr>
                  <w:lang w:bidi="ar-IQ"/>
                </w:rPr>
                <w:t>O</w:t>
              </w:r>
              <w:r>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245D3935" w14:textId="77777777" w:rsidR="009C3D1F" w:rsidRDefault="009C3D1F" w:rsidP="009F36A4">
            <w:pPr>
              <w:pStyle w:val="TAL"/>
              <w:keepNext w:val="0"/>
              <w:keepLines w:val="0"/>
            </w:pPr>
            <w:r>
              <w:t>A list of changes in charging conditions for all service data flows within this IP-CAN bearer categorized per rating group or per combination of the rating group and service id or per combination of rating group, sponsor identity and application service provider identity. Each change is time stamped. Charging conditions are used to categorize traffic volumes, elapsed time and number of events, such as per tariff period. Initial and subsequently changed QoS and corresponding data values are also listed.</w:t>
            </w:r>
          </w:p>
          <w:p w14:paraId="27687E99" w14:textId="77777777" w:rsidR="009C3D1F" w:rsidRDefault="009C3D1F" w:rsidP="009F36A4">
            <w:pPr>
              <w:pStyle w:val="TAL"/>
              <w:keepNext w:val="0"/>
              <w:keepLines w:val="0"/>
            </w:pPr>
            <w:r>
              <w:t>Online charging information (PS Furnish Charging Information) may be added per each service data flow container in case it is sent by the OCS.</w:t>
            </w:r>
          </w:p>
          <w:p w14:paraId="6ECD6CF9" w14:textId="77777777" w:rsidR="009C3D1F" w:rsidRDefault="009C3D1F" w:rsidP="009F36A4">
            <w:pPr>
              <w:pStyle w:val="TAL"/>
              <w:keepNext w:val="0"/>
              <w:keepLines w:val="0"/>
            </w:pPr>
            <w:r>
              <w:t>External charging identifiers may be added per each service data flow container in case sent by the PCRF.</w:t>
            </w:r>
          </w:p>
          <w:p w14:paraId="59DA91E7" w14:textId="77777777" w:rsidR="009C3D1F" w:rsidRDefault="009C3D1F" w:rsidP="009F36A4">
            <w:pPr>
              <w:pStyle w:val="TAL"/>
              <w:keepNext w:val="0"/>
              <w:keepLines w:val="0"/>
            </w:pPr>
            <w:r>
              <w:t xml:space="preserve">Failure-Handling: This field shall be present in case P-GW triggers the Failure-Handling procedure. It shall indicate the Failure Handling scenario and the instant the Failure Action is triggered (see annex B). Scenarios: Continue/New Session; Continue/Ongoing Session; </w:t>
            </w:r>
            <w:proofErr w:type="spellStart"/>
            <w:r>
              <w:t>Retry&amp;Terminate</w:t>
            </w:r>
            <w:proofErr w:type="spellEnd"/>
            <w:r>
              <w:t xml:space="preserve">/Ongoing Session; Terminate/Ongoing Session. </w:t>
            </w:r>
          </w:p>
          <w:p w14:paraId="311C3817" w14:textId="77777777" w:rsidR="009C3D1F" w:rsidRDefault="009C3D1F" w:rsidP="009F36A4">
            <w:pPr>
              <w:pStyle w:val="TAL"/>
              <w:keepNext w:val="0"/>
              <w:keepLines w:val="0"/>
              <w:rPr>
                <w:lang w:bidi="ar-IQ"/>
              </w:rPr>
            </w:pPr>
            <w:r>
              <w:t>When charging per IP-CAN session is active, see table 6.1.3.2 for a description of List of Service Data handling.</w:t>
            </w:r>
          </w:p>
        </w:tc>
      </w:tr>
      <w:tr w:rsidR="009C3D1F" w14:paraId="3453E28B"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05C55AFD" w14:textId="77777777" w:rsidR="009C3D1F" w:rsidRDefault="009C3D1F" w:rsidP="009F36A4">
            <w:pPr>
              <w:pStyle w:val="TAL"/>
              <w:keepNext w:val="0"/>
              <w:keepLines w:val="0"/>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tcPr>
          <w:p w14:paraId="7F4057B3" w14:textId="77777777" w:rsidR="009C3D1F" w:rsidRDefault="009C3D1F" w:rsidP="009F36A4">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62716C48" w14:textId="77777777" w:rsidR="009C3D1F" w:rsidRDefault="009C3D1F" w:rsidP="009F36A4">
            <w:pPr>
              <w:pStyle w:val="TAL"/>
              <w:keepNext w:val="0"/>
              <w:keepLines w:val="0"/>
              <w:rPr>
                <w:lang w:bidi="ar-IQ"/>
              </w:rPr>
            </w:pPr>
            <w:r>
              <w:rPr>
                <w:lang w:bidi="ar-IQ"/>
              </w:rPr>
              <w:t>Time stamp when IP-CAN bearer is activated in this P-GW or record opening time on subsequent partial records.</w:t>
            </w:r>
          </w:p>
        </w:tc>
      </w:tr>
      <w:tr w:rsidR="009C3D1F" w14:paraId="60AA616D"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1126C6EA" w14:textId="77777777" w:rsidR="009C3D1F" w:rsidRDefault="009C3D1F" w:rsidP="009F36A4">
            <w:pPr>
              <w:pStyle w:val="LD"/>
              <w:rPr>
                <w:rFonts w:ascii="Arial" w:hAnsi="Arial"/>
                <w:sz w:val="18"/>
                <w:szCs w:val="18"/>
                <w:lang w:bidi="ar-IQ"/>
              </w:rPr>
            </w:pPr>
            <w:r>
              <w:rPr>
                <w:rFonts w:ascii="Arial" w:hAnsi="Arial"/>
                <w:sz w:val="18"/>
                <w:szCs w:val="18"/>
                <w:lang w:bidi="ar-IQ"/>
              </w:rPr>
              <w:t xml:space="preserve">MS Time Zone </w:t>
            </w:r>
          </w:p>
        </w:tc>
        <w:tc>
          <w:tcPr>
            <w:tcW w:w="850" w:type="dxa"/>
            <w:tcBorders>
              <w:top w:val="single" w:sz="6" w:space="0" w:color="auto"/>
              <w:left w:val="single" w:sz="6" w:space="0" w:color="auto"/>
              <w:bottom w:val="single" w:sz="6" w:space="0" w:color="auto"/>
              <w:right w:val="single" w:sz="6" w:space="0" w:color="auto"/>
            </w:tcBorders>
          </w:tcPr>
          <w:p w14:paraId="17A9BF60" w14:textId="77777777" w:rsidR="009C3D1F" w:rsidRDefault="009C3D1F" w:rsidP="009F36A4">
            <w:pPr>
              <w:pStyle w:val="TAC"/>
              <w:rPr>
                <w:szCs w:val="18"/>
                <w:lang w:bidi="ar-IQ"/>
              </w:rPr>
            </w:pPr>
            <w:r>
              <w:rPr>
                <w:szCs w:val="18"/>
                <w:lang w:bidi="ar-IQ"/>
              </w:rPr>
              <w:t>O</w:t>
            </w:r>
            <w:r w:rsidRPr="007956F7">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661F7A79" w14:textId="77777777" w:rsidR="009C3D1F" w:rsidRDefault="009C3D1F" w:rsidP="009F36A4">
            <w:pPr>
              <w:pStyle w:val="LD"/>
              <w:rPr>
                <w:rFonts w:ascii="Arial" w:hAnsi="Arial"/>
                <w:sz w:val="18"/>
                <w:szCs w:val="18"/>
                <w:lang w:bidi="ar-IQ"/>
              </w:rPr>
            </w:pPr>
            <w:r>
              <w:rPr>
                <w:rFonts w:ascii="Arial" w:hAnsi="Arial"/>
                <w:sz w:val="18"/>
                <w:szCs w:val="18"/>
              </w:rPr>
              <w:t>This field contains the MS Time Zone the MS is currently located as defined in TS 29.060 [203], if available.</w:t>
            </w:r>
          </w:p>
        </w:tc>
      </w:tr>
      <w:tr w:rsidR="009C3D1F" w14:paraId="18C750ED"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03687AE7" w14:textId="77777777" w:rsidR="009C3D1F" w:rsidRDefault="009C3D1F" w:rsidP="009F36A4">
            <w:pPr>
              <w:pStyle w:val="TAL"/>
              <w:rPr>
                <w:szCs w:val="18"/>
                <w:lang w:bidi="ar-IQ"/>
              </w:rPr>
            </w:pPr>
            <w:r>
              <w:rPr>
                <w:lang w:bidi="ar-IQ"/>
              </w:rPr>
              <w:t>Last MS Time Zone</w:t>
            </w:r>
          </w:p>
        </w:tc>
        <w:tc>
          <w:tcPr>
            <w:tcW w:w="850" w:type="dxa"/>
            <w:tcBorders>
              <w:top w:val="single" w:sz="6" w:space="0" w:color="auto"/>
              <w:left w:val="single" w:sz="6" w:space="0" w:color="auto"/>
              <w:bottom w:val="single" w:sz="6" w:space="0" w:color="auto"/>
              <w:right w:val="single" w:sz="6" w:space="0" w:color="auto"/>
            </w:tcBorders>
          </w:tcPr>
          <w:p w14:paraId="5A3F9D66" w14:textId="77777777" w:rsidR="009C3D1F" w:rsidRDefault="009C3D1F" w:rsidP="009F36A4">
            <w:pPr>
              <w:pStyle w:val="TAC"/>
              <w:rPr>
                <w:lang w:bidi="ar-IQ"/>
              </w:rPr>
            </w:pPr>
            <w:r>
              <w:rPr>
                <w:lang w:bidi="ar-IQ"/>
              </w:rPr>
              <w:t>O</w:t>
            </w:r>
            <w:r w:rsidRPr="00035C3A">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58635B5" w14:textId="77777777" w:rsidR="009C3D1F" w:rsidRDefault="009C3D1F" w:rsidP="009F36A4">
            <w:pPr>
              <w:pStyle w:val="TAL"/>
              <w:rPr>
                <w:szCs w:val="18"/>
              </w:rPr>
            </w:pPr>
            <w:r>
              <w:t>This field contains the UE Time Zone the UE is located at IP-CAN bearer deactivation, or at default bearer deactivation when IP-CAN session charging is active, when available.</w:t>
            </w:r>
          </w:p>
        </w:tc>
      </w:tr>
      <w:tr w:rsidR="009C3D1F" w14:paraId="19C900E8"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3178445A" w14:textId="77777777" w:rsidR="009C3D1F" w:rsidRDefault="009C3D1F" w:rsidP="009F36A4">
            <w:pPr>
              <w:pStyle w:val="TAL"/>
              <w:keepNext w:val="0"/>
              <w:keepLines w:val="0"/>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tcPr>
          <w:p w14:paraId="6DE309A2" w14:textId="77777777" w:rsidR="009C3D1F" w:rsidRDefault="009C3D1F" w:rsidP="009F36A4">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39F57CFE" w14:textId="77777777" w:rsidR="009C3D1F" w:rsidRDefault="009C3D1F" w:rsidP="009F36A4">
            <w:pPr>
              <w:pStyle w:val="TAL"/>
              <w:keepNext w:val="0"/>
              <w:keepLines w:val="0"/>
              <w:rPr>
                <w:lang w:bidi="ar-IQ"/>
              </w:rPr>
            </w:pPr>
            <w:r>
              <w:rPr>
                <w:lang w:bidi="ar-IQ"/>
              </w:rPr>
              <w:t>Duration of this record in the P-GW.</w:t>
            </w:r>
          </w:p>
        </w:tc>
      </w:tr>
      <w:tr w:rsidR="009C3D1F" w14:paraId="4D040C82"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4F347595" w14:textId="77777777" w:rsidR="009C3D1F" w:rsidRDefault="009C3D1F" w:rsidP="009F36A4">
            <w:pPr>
              <w:pStyle w:val="TAL"/>
              <w:keepNext w:val="0"/>
              <w:keepLines w:val="0"/>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tcPr>
          <w:p w14:paraId="2A8FC2E7" w14:textId="77777777" w:rsidR="009C3D1F" w:rsidRDefault="009C3D1F" w:rsidP="009F36A4">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6834CF5D" w14:textId="77777777" w:rsidR="009C3D1F" w:rsidRDefault="009C3D1F" w:rsidP="009F36A4">
            <w:pPr>
              <w:pStyle w:val="TAL"/>
              <w:keepNext w:val="0"/>
              <w:keepLines w:val="0"/>
              <w:rPr>
                <w:lang w:bidi="ar-IQ"/>
              </w:rPr>
            </w:pPr>
            <w:r>
              <w:rPr>
                <w:lang w:bidi="ar-IQ"/>
              </w:rPr>
              <w:t>The reason for the release of record from this P-GW.</w:t>
            </w:r>
          </w:p>
        </w:tc>
      </w:tr>
      <w:tr w:rsidR="009C3D1F" w14:paraId="7C6C478C" w14:textId="77777777" w:rsidTr="009F36A4">
        <w:trPr>
          <w:cantSplit/>
          <w:jc w:val="center"/>
        </w:trPr>
        <w:tc>
          <w:tcPr>
            <w:tcW w:w="3403" w:type="dxa"/>
            <w:tcBorders>
              <w:top w:val="single" w:sz="6" w:space="0" w:color="auto"/>
              <w:left w:val="single" w:sz="6" w:space="0" w:color="auto"/>
              <w:right w:val="single" w:sz="6" w:space="0" w:color="auto"/>
            </w:tcBorders>
          </w:tcPr>
          <w:p w14:paraId="2F60BC62" w14:textId="77777777" w:rsidR="009C3D1F" w:rsidRDefault="009C3D1F" w:rsidP="009F36A4">
            <w:pPr>
              <w:pStyle w:val="TAL"/>
              <w:keepNext w:val="0"/>
              <w:keepLines w:val="0"/>
              <w:rPr>
                <w:lang w:bidi="ar-IQ"/>
              </w:rPr>
            </w:pPr>
            <w:r>
              <w:rPr>
                <w:lang w:bidi="ar-IQ"/>
              </w:rPr>
              <w:t>Diagnostics</w:t>
            </w:r>
          </w:p>
        </w:tc>
        <w:tc>
          <w:tcPr>
            <w:tcW w:w="850" w:type="dxa"/>
            <w:tcBorders>
              <w:top w:val="single" w:sz="6" w:space="0" w:color="auto"/>
              <w:left w:val="single" w:sz="6" w:space="0" w:color="auto"/>
              <w:right w:val="single" w:sz="6" w:space="0" w:color="auto"/>
            </w:tcBorders>
          </w:tcPr>
          <w:p w14:paraId="2D27B752" w14:textId="77777777" w:rsidR="009C3D1F" w:rsidRDefault="009C3D1F" w:rsidP="009F36A4">
            <w:pPr>
              <w:pStyle w:val="TAC"/>
              <w:rPr>
                <w:lang w:bidi="ar-IQ"/>
              </w:rPr>
            </w:pPr>
            <w:smartTag w:uri="urn:schemas-microsoft-com:office:smarttags" w:element="place">
              <w:r>
                <w:rPr>
                  <w:lang w:bidi="ar-IQ"/>
                </w:rPr>
                <w:t>O</w:t>
              </w:r>
              <w:r>
                <w:rPr>
                  <w:position w:val="-6"/>
                  <w:sz w:val="14"/>
                  <w:szCs w:val="14"/>
                  <w:lang w:bidi="ar-IQ"/>
                </w:rPr>
                <w:t>M</w:t>
              </w:r>
            </w:smartTag>
          </w:p>
        </w:tc>
        <w:tc>
          <w:tcPr>
            <w:tcW w:w="5672" w:type="dxa"/>
            <w:gridSpan w:val="2"/>
            <w:tcBorders>
              <w:top w:val="single" w:sz="6" w:space="0" w:color="auto"/>
              <w:left w:val="single" w:sz="6" w:space="0" w:color="auto"/>
              <w:right w:val="single" w:sz="6" w:space="0" w:color="auto"/>
            </w:tcBorders>
          </w:tcPr>
          <w:p w14:paraId="67B095B6" w14:textId="77777777" w:rsidR="009C3D1F" w:rsidRDefault="009C3D1F" w:rsidP="009F36A4">
            <w:pPr>
              <w:pStyle w:val="TAL"/>
              <w:keepNext w:val="0"/>
              <w:keepLines w:val="0"/>
              <w:rPr>
                <w:lang w:bidi="ar-IQ"/>
              </w:rPr>
            </w:pPr>
            <w:r>
              <w:rPr>
                <w:lang w:bidi="ar-IQ"/>
              </w:rPr>
              <w:t xml:space="preserve">A more detailed reason for the release of the IP-CAN bearer, when a single cause is applicable </w:t>
            </w:r>
            <w:r>
              <w:rPr>
                <w:lang w:bidi="ar-IQ"/>
              </w:rPr>
              <w:br/>
            </w:r>
            <w:r>
              <w:t>When charging per IP-CAN session is active, this field holds a</w:t>
            </w:r>
            <w:r>
              <w:rPr>
                <w:lang w:bidi="ar-IQ"/>
              </w:rPr>
              <w:t xml:space="preserve"> more detailed reason for the release of th</w:t>
            </w:r>
            <w:r>
              <w:t xml:space="preserve">e IP-CAN session, </w:t>
            </w:r>
            <w:r>
              <w:rPr>
                <w:lang w:bidi="ar-IQ"/>
              </w:rPr>
              <w:t>when a single cause is applicable.</w:t>
            </w:r>
            <w:r>
              <w:t xml:space="preserve">  </w:t>
            </w:r>
            <w:r>
              <w:rPr>
                <w:lang w:bidi="ar-IQ"/>
              </w:rPr>
              <w:t>.</w:t>
            </w:r>
          </w:p>
        </w:tc>
      </w:tr>
      <w:tr w:rsidR="009C3D1F" w14:paraId="77CEC5F8"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6101BD4B" w14:textId="77777777" w:rsidR="009C3D1F" w:rsidRDefault="009C3D1F" w:rsidP="009F36A4">
            <w:pPr>
              <w:pStyle w:val="TAL"/>
              <w:keepNext w:val="0"/>
              <w:keepLines w:val="0"/>
              <w:rPr>
                <w:lang w:bidi="ar-IQ"/>
              </w:rPr>
            </w:pPr>
            <w:r>
              <w:rPr>
                <w:lang w:bidi="ar-IQ"/>
              </w:rPr>
              <w:t>Enhanced Diagnostics</w:t>
            </w:r>
          </w:p>
        </w:tc>
        <w:tc>
          <w:tcPr>
            <w:tcW w:w="850" w:type="dxa"/>
            <w:tcBorders>
              <w:top w:val="single" w:sz="6" w:space="0" w:color="auto"/>
              <w:left w:val="single" w:sz="6" w:space="0" w:color="auto"/>
              <w:bottom w:val="single" w:sz="6" w:space="0" w:color="auto"/>
              <w:right w:val="single" w:sz="6" w:space="0" w:color="auto"/>
            </w:tcBorders>
          </w:tcPr>
          <w:p w14:paraId="1AC7D4C5" w14:textId="77777777" w:rsidR="009C3D1F" w:rsidRDefault="009C3D1F" w:rsidP="009F36A4">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F3A39F7" w14:textId="77777777" w:rsidR="009C3D1F" w:rsidRDefault="009C3D1F" w:rsidP="009F36A4">
            <w:pPr>
              <w:pStyle w:val="TAL"/>
              <w:keepNext w:val="0"/>
              <w:keepLines w:val="0"/>
              <w:rPr>
                <w:lang w:bidi="ar-IQ"/>
              </w:rPr>
            </w:pPr>
            <w:r>
              <w:rPr>
                <w:lang w:bidi="ar-IQ"/>
              </w:rPr>
              <w:t xml:space="preserve">This field holds a more detailed reason for the release of the IP-CAN bearer, when a set of causes is applicable. </w:t>
            </w:r>
            <w:r>
              <w:rPr>
                <w:lang w:bidi="ar-IQ"/>
              </w:rPr>
              <w:br/>
            </w:r>
            <w:r>
              <w:t xml:space="preserve">When charging per IP-CAN session is active, this field holds </w:t>
            </w:r>
            <w:r>
              <w:rPr>
                <w:lang w:bidi="ar-IQ"/>
              </w:rPr>
              <w:t xml:space="preserve">a more detailed reason for the release of the </w:t>
            </w:r>
            <w:r>
              <w:t>IP-CAN session</w:t>
            </w:r>
            <w:r>
              <w:rPr>
                <w:lang w:bidi="ar-IQ"/>
              </w:rPr>
              <w:t>, when a set of causes is applicable</w:t>
            </w:r>
            <w:r>
              <w:t>.</w:t>
            </w:r>
          </w:p>
        </w:tc>
      </w:tr>
      <w:tr w:rsidR="009C3D1F" w14:paraId="0CC68F1F"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528DA411" w14:textId="77777777" w:rsidR="009C3D1F" w:rsidRDefault="009C3D1F" w:rsidP="009F36A4">
            <w:pPr>
              <w:pStyle w:val="TAL"/>
              <w:keepNext w:val="0"/>
              <w:keepLines w:val="0"/>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tcPr>
          <w:p w14:paraId="1EDC0C73" w14:textId="77777777" w:rsidR="009C3D1F" w:rsidRDefault="009C3D1F" w:rsidP="009F36A4">
            <w:pPr>
              <w:pStyle w:val="TAC"/>
              <w:rPr>
                <w:lang w:bidi="ar-IQ"/>
              </w:rPr>
            </w:pPr>
            <w:r>
              <w:rPr>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AD65D4F" w14:textId="77777777" w:rsidR="009C3D1F" w:rsidRDefault="009C3D1F" w:rsidP="009F36A4">
            <w:pPr>
              <w:pStyle w:val="TAL"/>
              <w:keepNext w:val="0"/>
              <w:keepLines w:val="0"/>
              <w:rPr>
                <w:lang w:bidi="ar-IQ"/>
              </w:rPr>
            </w:pPr>
            <w:r>
              <w:rPr>
                <w:lang w:bidi="ar-IQ"/>
              </w:rPr>
              <w:t>Partial record sequence number, only present in case of partial records.</w:t>
            </w:r>
          </w:p>
        </w:tc>
      </w:tr>
      <w:tr w:rsidR="009C3D1F" w14:paraId="47C2A8D6"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386D4FA2" w14:textId="77777777" w:rsidR="009C3D1F" w:rsidRDefault="009C3D1F" w:rsidP="009F36A4">
            <w:pPr>
              <w:pStyle w:val="TAL"/>
              <w:keepNext w:val="0"/>
              <w:keepLines w:val="0"/>
              <w:rPr>
                <w:lang w:bidi="ar-IQ"/>
              </w:rPr>
            </w:pPr>
            <w:r>
              <w:rPr>
                <w:lang w:bidi="ar-IQ"/>
              </w:rPr>
              <w:t>Node ID</w:t>
            </w:r>
          </w:p>
        </w:tc>
        <w:tc>
          <w:tcPr>
            <w:tcW w:w="850" w:type="dxa"/>
            <w:tcBorders>
              <w:top w:val="single" w:sz="6" w:space="0" w:color="auto"/>
              <w:left w:val="single" w:sz="6" w:space="0" w:color="auto"/>
              <w:bottom w:val="single" w:sz="6" w:space="0" w:color="auto"/>
              <w:right w:val="single" w:sz="6" w:space="0" w:color="auto"/>
            </w:tcBorders>
          </w:tcPr>
          <w:p w14:paraId="5494DC9B" w14:textId="77777777" w:rsidR="009C3D1F" w:rsidRDefault="009C3D1F" w:rsidP="009F36A4">
            <w:pPr>
              <w:pStyle w:val="TAC"/>
              <w:rPr>
                <w:lang w:bidi="ar-IQ"/>
              </w:rPr>
            </w:pPr>
            <w:smartTag w:uri="urn:schemas-microsoft-com:office:smarttags" w:element="place">
              <w:r>
                <w:rPr>
                  <w:lang w:bidi="ar-IQ"/>
                </w:rPr>
                <w:t>O</w:t>
              </w:r>
              <w:r>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6DE00F95" w14:textId="77777777" w:rsidR="009C3D1F" w:rsidRDefault="009C3D1F" w:rsidP="009F36A4">
            <w:pPr>
              <w:pStyle w:val="TAL"/>
              <w:keepNext w:val="0"/>
              <w:keepLines w:val="0"/>
              <w:rPr>
                <w:lang w:bidi="ar-IQ"/>
              </w:rPr>
            </w:pPr>
            <w:r>
              <w:rPr>
                <w:lang w:bidi="ar-IQ"/>
              </w:rPr>
              <w:t>Name of the recording entity.</w:t>
            </w:r>
          </w:p>
        </w:tc>
      </w:tr>
      <w:tr w:rsidR="009C3D1F" w14:paraId="17F5D6EA"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11D3EE31" w14:textId="77777777" w:rsidR="009C3D1F" w:rsidRDefault="009C3D1F" w:rsidP="009F36A4">
            <w:pPr>
              <w:pStyle w:val="TAL"/>
              <w:keepNext w:val="0"/>
              <w:keepLines w:val="0"/>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tcPr>
          <w:p w14:paraId="0A65761E" w14:textId="77777777" w:rsidR="009C3D1F" w:rsidRDefault="009C3D1F" w:rsidP="009F36A4">
            <w:pPr>
              <w:pStyle w:val="TAC"/>
              <w:rPr>
                <w:lang w:bidi="ar-IQ"/>
              </w:rPr>
            </w:pPr>
            <w:smartTag w:uri="urn:schemas-microsoft-com:office:smarttags" w:element="place">
              <w:r>
                <w:rPr>
                  <w:lang w:bidi="ar-IQ"/>
                </w:rPr>
                <w:t>O</w:t>
              </w:r>
              <w:r>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717105BB" w14:textId="77777777" w:rsidR="009C3D1F" w:rsidRDefault="009C3D1F" w:rsidP="009F36A4">
            <w:pPr>
              <w:pStyle w:val="TAL"/>
              <w:keepNext w:val="0"/>
              <w:keepLines w:val="0"/>
              <w:rPr>
                <w:lang w:bidi="ar-IQ"/>
              </w:rPr>
            </w:pPr>
            <w:r>
              <w:rPr>
                <w:lang w:bidi="ar-IQ"/>
              </w:rPr>
              <w:t>Consecutive record number created by this node. The number is allocated sequentially including all CDR types.</w:t>
            </w:r>
          </w:p>
        </w:tc>
      </w:tr>
      <w:tr w:rsidR="009C3D1F" w14:paraId="4395812A"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4D428BC6" w14:textId="77777777" w:rsidR="009C3D1F" w:rsidRDefault="009C3D1F" w:rsidP="009F36A4">
            <w:pPr>
              <w:pStyle w:val="TAL"/>
              <w:keepNext w:val="0"/>
              <w:keepLines w:val="0"/>
              <w:rPr>
                <w:lang w:bidi="ar-IQ"/>
              </w:rPr>
            </w:pPr>
            <w:r>
              <w:rPr>
                <w:lang w:bidi="ar-IQ"/>
              </w:rPr>
              <w:t>APN Selection Mode</w:t>
            </w:r>
          </w:p>
        </w:tc>
        <w:tc>
          <w:tcPr>
            <w:tcW w:w="850" w:type="dxa"/>
            <w:tcBorders>
              <w:top w:val="single" w:sz="6" w:space="0" w:color="auto"/>
              <w:left w:val="single" w:sz="6" w:space="0" w:color="auto"/>
              <w:bottom w:val="single" w:sz="6" w:space="0" w:color="auto"/>
              <w:right w:val="single" w:sz="6" w:space="0" w:color="auto"/>
            </w:tcBorders>
          </w:tcPr>
          <w:p w14:paraId="0CF910B0" w14:textId="77777777" w:rsidR="009C3D1F" w:rsidRDefault="009C3D1F" w:rsidP="009F36A4">
            <w:pPr>
              <w:pStyle w:val="TAC"/>
              <w:rPr>
                <w:lang w:bidi="ar-IQ"/>
              </w:rPr>
            </w:pPr>
            <w:smartTag w:uri="urn:schemas-microsoft-com:office:smarttags" w:element="place">
              <w:r>
                <w:rPr>
                  <w:lang w:bidi="ar-IQ"/>
                </w:rPr>
                <w:t>O</w:t>
              </w:r>
              <w:r>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4A01D6AD" w14:textId="77777777" w:rsidR="009C3D1F" w:rsidRDefault="009C3D1F" w:rsidP="009F36A4">
            <w:pPr>
              <w:pStyle w:val="TAL"/>
              <w:keepNext w:val="0"/>
              <w:keepLines w:val="0"/>
              <w:rPr>
                <w:lang w:bidi="ar-IQ"/>
              </w:rPr>
            </w:pPr>
            <w:r>
              <w:rPr>
                <w:lang w:bidi="ar-IQ"/>
              </w:rPr>
              <w:t>An index indicating how the APN was selected.</w:t>
            </w:r>
          </w:p>
        </w:tc>
      </w:tr>
      <w:tr w:rsidR="009C3D1F" w14:paraId="2C40E81E"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59890BB0" w14:textId="77777777" w:rsidR="009C3D1F" w:rsidRDefault="009C3D1F" w:rsidP="009F36A4">
            <w:pPr>
              <w:pStyle w:val="TAL"/>
              <w:keepNext w:val="0"/>
              <w:keepLines w:val="0"/>
              <w:rPr>
                <w:lang w:bidi="ar-IQ"/>
              </w:rPr>
            </w:pPr>
            <w:r>
              <w:rPr>
                <w:lang w:bidi="ar-IQ"/>
              </w:rPr>
              <w:t>Served MSISDN</w:t>
            </w:r>
          </w:p>
        </w:tc>
        <w:tc>
          <w:tcPr>
            <w:tcW w:w="850" w:type="dxa"/>
            <w:tcBorders>
              <w:top w:val="single" w:sz="6" w:space="0" w:color="auto"/>
              <w:left w:val="single" w:sz="6" w:space="0" w:color="auto"/>
              <w:bottom w:val="single" w:sz="6" w:space="0" w:color="auto"/>
              <w:right w:val="single" w:sz="6" w:space="0" w:color="auto"/>
            </w:tcBorders>
          </w:tcPr>
          <w:p w14:paraId="79923A32" w14:textId="77777777" w:rsidR="009C3D1F" w:rsidRDefault="009C3D1F" w:rsidP="009F36A4">
            <w:pPr>
              <w:pStyle w:val="TAC"/>
              <w:rPr>
                <w:lang w:bidi="ar-IQ"/>
              </w:rPr>
            </w:pPr>
            <w:r>
              <w:rPr>
                <w:szCs w:val="18"/>
                <w:lang w:bidi="ar-IQ"/>
              </w:rPr>
              <w:t>O</w:t>
            </w:r>
            <w:r w:rsidRPr="007956F7">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9CF9981" w14:textId="77777777" w:rsidR="009C3D1F" w:rsidRDefault="009C3D1F" w:rsidP="009F36A4">
            <w:pPr>
              <w:pStyle w:val="TAL"/>
              <w:keepNext w:val="0"/>
              <w:keepLines w:val="0"/>
              <w:rPr>
                <w:lang w:bidi="ar-IQ"/>
              </w:rPr>
            </w:pPr>
            <w:r>
              <w:rPr>
                <w:lang w:bidi="ar-IQ"/>
              </w:rPr>
              <w:t>The primary MSISDN of the subscriber, if available.</w:t>
            </w:r>
          </w:p>
        </w:tc>
      </w:tr>
      <w:tr w:rsidR="009C3D1F" w14:paraId="1916AE30"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5115A349" w14:textId="77777777" w:rsidR="009C3D1F" w:rsidRDefault="009C3D1F" w:rsidP="009F36A4">
            <w:pPr>
              <w:pStyle w:val="TAL"/>
              <w:rPr>
                <w:lang w:bidi="ar-IQ"/>
              </w:rPr>
            </w:pPr>
            <w:r>
              <w:lastRenderedPageBreak/>
              <w:t>User Location Information</w:t>
            </w:r>
          </w:p>
        </w:tc>
        <w:tc>
          <w:tcPr>
            <w:tcW w:w="850" w:type="dxa"/>
            <w:tcBorders>
              <w:top w:val="single" w:sz="6" w:space="0" w:color="auto"/>
              <w:left w:val="single" w:sz="6" w:space="0" w:color="auto"/>
              <w:bottom w:val="single" w:sz="6" w:space="0" w:color="auto"/>
              <w:right w:val="single" w:sz="6" w:space="0" w:color="auto"/>
            </w:tcBorders>
          </w:tcPr>
          <w:p w14:paraId="4625FFEF" w14:textId="77777777" w:rsidR="009C3D1F" w:rsidRDefault="009C3D1F" w:rsidP="009F36A4">
            <w:pPr>
              <w:pStyle w:val="TAC"/>
              <w:rPr>
                <w:szCs w:val="18"/>
                <w:lang w:bidi="ar-IQ"/>
              </w:rPr>
            </w:pPr>
            <w:r>
              <w:rPr>
                <w:szCs w:val="18"/>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AD85A8D" w14:textId="77777777" w:rsidR="009C3D1F" w:rsidRDefault="009C3D1F" w:rsidP="009F36A4">
            <w:pPr>
              <w:pStyle w:val="LD"/>
              <w:rPr>
                <w:rFonts w:ascii="Arial" w:hAnsi="Arial"/>
                <w:sz w:val="18"/>
                <w:szCs w:val="18"/>
                <w:lang w:bidi="ar-IQ"/>
              </w:rPr>
            </w:pPr>
            <w:r>
              <w:rPr>
                <w:rFonts w:ascii="Arial" w:hAnsi="Arial"/>
                <w:sz w:val="18"/>
                <w:szCs w:val="18"/>
              </w:rPr>
              <w:t>This field contains the User Location Information of the MS when the CDR is opened as defined in TS 29.060 [203] for GPRS case, and in TS 29.274 [210] for EPC case, if available.</w:t>
            </w:r>
          </w:p>
        </w:tc>
      </w:tr>
      <w:tr w:rsidR="009C3D1F" w14:paraId="48E5A74C"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16252E8C" w14:textId="77777777" w:rsidR="009C3D1F" w:rsidRDefault="009C3D1F" w:rsidP="009F36A4">
            <w:pPr>
              <w:pStyle w:val="TAL"/>
            </w:pPr>
            <w:r>
              <w:t xml:space="preserve">Last </w:t>
            </w:r>
            <w:r w:rsidRPr="009524A6">
              <w:t>User Location Information</w:t>
            </w:r>
          </w:p>
        </w:tc>
        <w:tc>
          <w:tcPr>
            <w:tcW w:w="850" w:type="dxa"/>
            <w:tcBorders>
              <w:top w:val="single" w:sz="6" w:space="0" w:color="auto"/>
              <w:left w:val="single" w:sz="6" w:space="0" w:color="auto"/>
              <w:bottom w:val="single" w:sz="6" w:space="0" w:color="auto"/>
              <w:right w:val="single" w:sz="6" w:space="0" w:color="auto"/>
            </w:tcBorders>
          </w:tcPr>
          <w:p w14:paraId="2B7772CC" w14:textId="77777777" w:rsidR="009C3D1F" w:rsidRPr="00E65BB5" w:rsidRDefault="009C3D1F" w:rsidP="009F36A4">
            <w:pPr>
              <w:pStyle w:val="TAC"/>
            </w:pPr>
            <w:r w:rsidRPr="009524A6">
              <w:rPr>
                <w:lang w:bidi="ar-IQ"/>
              </w:rPr>
              <w:t>O</w:t>
            </w:r>
            <w:r w:rsidRPr="009524A6">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207BCFF5" w14:textId="77777777" w:rsidR="009C3D1F" w:rsidRDefault="009C3D1F" w:rsidP="009F36A4">
            <w:pPr>
              <w:pStyle w:val="TAL"/>
            </w:pPr>
            <w:r w:rsidRPr="009524A6">
              <w:rPr>
                <w:szCs w:val="18"/>
              </w:rPr>
              <w:t xml:space="preserve">This field contains the User Location Information of the </w:t>
            </w:r>
            <w:r>
              <w:rPr>
                <w:szCs w:val="18"/>
              </w:rPr>
              <w:t>UE</w:t>
            </w:r>
            <w:r w:rsidRPr="009524A6">
              <w:rPr>
                <w:szCs w:val="18"/>
              </w:rPr>
              <w:t xml:space="preserve"> </w:t>
            </w:r>
            <w:r>
              <w:rPr>
                <w:szCs w:val="18"/>
              </w:rPr>
              <w:t xml:space="preserve">at IP-CAN bearer deactivation, </w:t>
            </w:r>
            <w:r>
              <w:t>or at default bearer deactivation when IP-CAN session charging is active,</w:t>
            </w:r>
            <w:r>
              <w:rPr>
                <w:szCs w:val="18"/>
              </w:rPr>
              <w:t xml:space="preserve"> when available.</w:t>
            </w:r>
          </w:p>
        </w:tc>
      </w:tr>
      <w:tr w:rsidR="009C3D1F" w14:paraId="5F549287"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2D4FD86A" w14:textId="77777777" w:rsidR="009C3D1F" w:rsidRDefault="009C3D1F" w:rsidP="009F36A4">
            <w:pPr>
              <w:pStyle w:val="TAL"/>
            </w:pPr>
            <w:r>
              <w:t>User Location Information Time</w:t>
            </w:r>
          </w:p>
        </w:tc>
        <w:tc>
          <w:tcPr>
            <w:tcW w:w="850" w:type="dxa"/>
            <w:tcBorders>
              <w:top w:val="single" w:sz="6" w:space="0" w:color="auto"/>
              <w:left w:val="single" w:sz="6" w:space="0" w:color="auto"/>
              <w:bottom w:val="single" w:sz="6" w:space="0" w:color="auto"/>
              <w:right w:val="single" w:sz="6" w:space="0" w:color="auto"/>
            </w:tcBorders>
          </w:tcPr>
          <w:p w14:paraId="6B2E311F" w14:textId="77777777" w:rsidR="009C3D1F" w:rsidRDefault="009C3D1F" w:rsidP="009F36A4">
            <w:pPr>
              <w:pStyle w:val="TAC"/>
              <w:rPr>
                <w:szCs w:val="18"/>
                <w:lang w:bidi="ar-IQ"/>
              </w:rPr>
            </w:pPr>
            <w:r>
              <w:rPr>
                <w:szCs w:val="18"/>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661F7190" w14:textId="77777777" w:rsidR="009C3D1F" w:rsidRDefault="009C3D1F" w:rsidP="009F36A4">
            <w:pPr>
              <w:pStyle w:val="LD"/>
              <w:rPr>
                <w:rFonts w:ascii="Arial" w:hAnsi="Arial"/>
                <w:sz w:val="18"/>
                <w:szCs w:val="18"/>
              </w:rPr>
            </w:pPr>
            <w:r>
              <w:rPr>
                <w:rFonts w:ascii="Arial" w:hAnsi="Arial"/>
                <w:sz w:val="18"/>
                <w:szCs w:val="18"/>
              </w:rPr>
              <w:t>This field contains the time at which the user location information was acquired, if available.</w:t>
            </w:r>
          </w:p>
        </w:tc>
      </w:tr>
      <w:tr w:rsidR="009C3D1F" w14:paraId="264005AB"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4A86307D" w14:textId="77777777" w:rsidR="009C3D1F" w:rsidRDefault="009C3D1F" w:rsidP="009F36A4">
            <w:pPr>
              <w:pStyle w:val="TAL"/>
              <w:rPr>
                <w:lang w:eastAsia="zh-CN"/>
              </w:rPr>
            </w:pPr>
            <w:r>
              <w:rPr>
                <w:rFonts w:hint="eastAsia"/>
                <w:lang w:eastAsia="zh-CN"/>
              </w:rPr>
              <w:t>User CSG information</w:t>
            </w:r>
          </w:p>
        </w:tc>
        <w:tc>
          <w:tcPr>
            <w:tcW w:w="850" w:type="dxa"/>
            <w:tcBorders>
              <w:top w:val="single" w:sz="6" w:space="0" w:color="auto"/>
              <w:left w:val="single" w:sz="6" w:space="0" w:color="auto"/>
              <w:bottom w:val="single" w:sz="6" w:space="0" w:color="auto"/>
              <w:right w:val="single" w:sz="6" w:space="0" w:color="auto"/>
            </w:tcBorders>
          </w:tcPr>
          <w:p w14:paraId="18FF1762" w14:textId="77777777" w:rsidR="009C3D1F" w:rsidRDefault="009C3D1F" w:rsidP="009F36A4">
            <w:pPr>
              <w:pStyle w:val="TAC"/>
              <w:rPr>
                <w:szCs w:val="18"/>
                <w:lang w:bidi="ar-IQ"/>
              </w:rPr>
            </w:pPr>
            <w:r>
              <w:rPr>
                <w:szCs w:val="18"/>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0D30DAA1" w14:textId="77777777" w:rsidR="009C3D1F" w:rsidRDefault="009C3D1F" w:rsidP="009F36A4">
            <w:pPr>
              <w:pStyle w:val="LD"/>
              <w:rPr>
                <w:lang w:eastAsia="zh-CN"/>
              </w:rPr>
            </w:pPr>
            <w:r>
              <w:rPr>
                <w:rFonts w:ascii="Arial" w:hAnsi="Arial"/>
                <w:sz w:val="18"/>
                <w:szCs w:val="18"/>
              </w:rPr>
              <w:t xml:space="preserve">This field contains the User </w:t>
            </w:r>
            <w:r>
              <w:rPr>
                <w:rFonts w:ascii="Arial" w:hAnsi="Arial" w:hint="eastAsia"/>
                <w:sz w:val="18"/>
                <w:szCs w:val="18"/>
              </w:rPr>
              <w:t xml:space="preserve">CSG </w:t>
            </w:r>
            <w:r>
              <w:rPr>
                <w:rFonts w:ascii="Arial" w:hAnsi="Arial"/>
                <w:sz w:val="18"/>
                <w:szCs w:val="18"/>
              </w:rPr>
              <w:t>Information of the UE, if available</w:t>
            </w:r>
            <w:r>
              <w:rPr>
                <w:rFonts w:ascii="Arial" w:hAnsi="Arial" w:hint="eastAsia"/>
                <w:sz w:val="18"/>
                <w:szCs w:val="18"/>
              </w:rPr>
              <w:t xml:space="preserve">, including </w:t>
            </w:r>
            <w:r>
              <w:rPr>
                <w:rFonts w:ascii="Arial" w:hAnsi="Arial"/>
                <w:sz w:val="18"/>
                <w:szCs w:val="18"/>
              </w:rPr>
              <w:t>CSG ID, access mode and CSG membership indication.</w:t>
            </w:r>
          </w:p>
        </w:tc>
      </w:tr>
      <w:tr w:rsidR="009C3D1F" w14:paraId="64DC3C60"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012626EC" w14:textId="77777777" w:rsidR="009C3D1F" w:rsidRDefault="009C3D1F" w:rsidP="009F36A4">
            <w:pPr>
              <w:pStyle w:val="TAL"/>
            </w:pPr>
            <w:r>
              <w:t>3GPP2 User Location information</w:t>
            </w:r>
          </w:p>
        </w:tc>
        <w:tc>
          <w:tcPr>
            <w:tcW w:w="850" w:type="dxa"/>
            <w:tcBorders>
              <w:top w:val="single" w:sz="6" w:space="0" w:color="auto"/>
              <w:left w:val="single" w:sz="6" w:space="0" w:color="auto"/>
              <w:bottom w:val="single" w:sz="6" w:space="0" w:color="auto"/>
              <w:right w:val="single" w:sz="6" w:space="0" w:color="auto"/>
            </w:tcBorders>
          </w:tcPr>
          <w:p w14:paraId="2FAFEF3F" w14:textId="77777777" w:rsidR="009C3D1F" w:rsidRDefault="009C3D1F" w:rsidP="009F36A4">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0B7A109E" w14:textId="77777777" w:rsidR="009C3D1F" w:rsidRDefault="009C3D1F" w:rsidP="009F36A4">
            <w:pPr>
              <w:pStyle w:val="LD"/>
              <w:rPr>
                <w:rFonts w:ascii="Arial" w:hAnsi="Arial"/>
                <w:sz w:val="18"/>
                <w:szCs w:val="18"/>
              </w:rPr>
            </w:pPr>
            <w:r>
              <w:rPr>
                <w:rFonts w:ascii="Arial" w:hAnsi="Arial"/>
                <w:sz w:val="18"/>
                <w:szCs w:val="18"/>
              </w:rPr>
              <w:t>This field contains the User Location Information of the MS when the CDR is opened as defined in TS 29.212 [71] for 3GPP2 access, if available.</w:t>
            </w:r>
          </w:p>
        </w:tc>
      </w:tr>
      <w:tr w:rsidR="009C3D1F" w14:paraId="21A33A8E"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70050F31" w14:textId="77777777" w:rsidR="009C3D1F" w:rsidRDefault="009C3D1F" w:rsidP="009F36A4">
            <w:pPr>
              <w:pStyle w:val="TAL"/>
              <w:rPr>
                <w:rFonts w:cs="Arial"/>
              </w:rPr>
            </w:pPr>
            <w:r>
              <w:rPr>
                <w:rFonts w:cs="Arial"/>
              </w:rPr>
              <w:t>TWAN User Location Information</w:t>
            </w:r>
          </w:p>
        </w:tc>
        <w:tc>
          <w:tcPr>
            <w:tcW w:w="850" w:type="dxa"/>
            <w:tcBorders>
              <w:top w:val="single" w:sz="6" w:space="0" w:color="auto"/>
              <w:left w:val="single" w:sz="6" w:space="0" w:color="auto"/>
              <w:bottom w:val="single" w:sz="6" w:space="0" w:color="auto"/>
              <w:right w:val="single" w:sz="6" w:space="0" w:color="auto"/>
            </w:tcBorders>
            <w:vAlign w:val="center"/>
          </w:tcPr>
          <w:p w14:paraId="0D24CAEE" w14:textId="77777777" w:rsidR="009C3D1F" w:rsidRDefault="009C3D1F" w:rsidP="009F36A4">
            <w:pPr>
              <w:pStyle w:val="LD"/>
              <w:jc w:val="center"/>
              <w:rPr>
                <w:rFonts w:ascii="Arial" w:hAnsi="Arial" w:cs="Arial"/>
                <w:sz w:val="18"/>
                <w:szCs w:val="18"/>
                <w:lang w:bidi="ar-IQ"/>
              </w:rPr>
            </w:pPr>
            <w:r>
              <w:rPr>
                <w:rFonts w:ascii="Arial" w:hAnsi="Arial" w:cs="Arial"/>
                <w:sz w:val="18"/>
                <w:szCs w:val="18"/>
                <w:lang w:bidi="ar-IQ"/>
              </w:rPr>
              <w:t>O</w:t>
            </w:r>
            <w:r>
              <w:rPr>
                <w:rFonts w:ascii="Arial" w:hAnsi="Arial"/>
                <w:noProof w:val="0"/>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789D750" w14:textId="77777777" w:rsidR="009C3D1F" w:rsidRDefault="009C3D1F" w:rsidP="009F36A4">
            <w:pPr>
              <w:pStyle w:val="TAL"/>
              <w:rPr>
                <w:rFonts w:cs="Arial"/>
                <w:szCs w:val="18"/>
              </w:rPr>
            </w:pPr>
            <w:r>
              <w:rPr>
                <w:rFonts w:cs="Arial"/>
                <w:szCs w:val="18"/>
              </w:rPr>
              <w:t>This field contains the UE location in a Trusted WLAN Access Network (TWAN) , if available:</w:t>
            </w:r>
          </w:p>
          <w:p w14:paraId="5E160382" w14:textId="77777777" w:rsidR="009C3D1F" w:rsidRDefault="009C3D1F" w:rsidP="009F36A4">
            <w:pPr>
              <w:pStyle w:val="TAL"/>
              <w:rPr>
                <w:rFonts w:cs="Arial"/>
                <w:szCs w:val="18"/>
              </w:rPr>
            </w:pPr>
            <w:r>
              <w:rPr>
                <w:rFonts w:cs="Arial"/>
                <w:szCs w:val="18"/>
              </w:rPr>
              <w:t>-  "TWAN identifier" as defined in TS 29.274 [210] for S2a GTP-based case, or,</w:t>
            </w:r>
          </w:p>
          <w:p w14:paraId="0D917E34" w14:textId="77777777" w:rsidR="009C3D1F" w:rsidRDefault="009C3D1F" w:rsidP="009F36A4">
            <w:pPr>
              <w:pStyle w:val="TAL"/>
              <w:rPr>
                <w:rFonts w:cs="Arial"/>
                <w:szCs w:val="18"/>
              </w:rPr>
            </w:pPr>
            <w:r>
              <w:rPr>
                <w:rFonts w:cs="Arial"/>
                <w:szCs w:val="18"/>
              </w:rPr>
              <w:t>-"</w:t>
            </w:r>
            <w:r w:rsidRPr="002F4A9F">
              <w:rPr>
                <w:lang w:val="en-US"/>
              </w:rPr>
              <w:t xml:space="preserve">Access Network Identifier Option </w:t>
            </w:r>
            <w:r>
              <w:rPr>
                <w:lang w:val="en-US"/>
              </w:rPr>
              <w:t xml:space="preserve">IE" </w:t>
            </w:r>
            <w:r>
              <w:rPr>
                <w:rFonts w:cs="Arial"/>
                <w:szCs w:val="18"/>
              </w:rPr>
              <w:t>as defined in 29.275 [211] for S2a PMIP-based case.</w:t>
            </w:r>
          </w:p>
        </w:tc>
      </w:tr>
      <w:tr w:rsidR="009C3D1F" w14:paraId="6D92BC19"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0E0A0CC4" w14:textId="77777777" w:rsidR="009C3D1F" w:rsidRDefault="009C3D1F" w:rsidP="009F36A4">
            <w:pPr>
              <w:pStyle w:val="TAL"/>
              <w:rPr>
                <w:rFonts w:cs="Arial"/>
              </w:rPr>
            </w:pPr>
            <w:r>
              <w:rPr>
                <w:rFonts w:cs="Arial"/>
              </w:rPr>
              <w:t>UWAN User Location Information</w:t>
            </w:r>
          </w:p>
        </w:tc>
        <w:tc>
          <w:tcPr>
            <w:tcW w:w="850" w:type="dxa"/>
            <w:tcBorders>
              <w:top w:val="single" w:sz="6" w:space="0" w:color="auto"/>
              <w:left w:val="single" w:sz="6" w:space="0" w:color="auto"/>
              <w:bottom w:val="single" w:sz="6" w:space="0" w:color="auto"/>
              <w:right w:val="single" w:sz="6" w:space="0" w:color="auto"/>
            </w:tcBorders>
          </w:tcPr>
          <w:p w14:paraId="32987101" w14:textId="77777777" w:rsidR="009C3D1F" w:rsidRDefault="009C3D1F" w:rsidP="009F36A4">
            <w:pPr>
              <w:pStyle w:val="LD"/>
              <w:jc w:val="center"/>
              <w:rPr>
                <w:rFonts w:ascii="Arial" w:hAnsi="Arial" w:cs="Arial"/>
                <w:sz w:val="18"/>
                <w:szCs w:val="18"/>
                <w:lang w:bidi="ar-IQ"/>
              </w:rPr>
            </w:pPr>
            <w:r>
              <w:rPr>
                <w:rFonts w:ascii="Arial" w:hAnsi="Arial" w:cs="Arial"/>
                <w:sz w:val="18"/>
                <w:szCs w:val="18"/>
                <w:lang w:bidi="ar-IQ"/>
              </w:rPr>
              <w:t>O</w:t>
            </w:r>
            <w:r>
              <w:rPr>
                <w:rFonts w:ascii="Arial" w:hAnsi="Arial"/>
                <w:noProof w:val="0"/>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D33F6E0" w14:textId="77777777" w:rsidR="009C3D1F" w:rsidRDefault="009C3D1F" w:rsidP="009F36A4">
            <w:pPr>
              <w:pStyle w:val="TAL"/>
              <w:rPr>
                <w:rFonts w:cs="Arial"/>
                <w:szCs w:val="18"/>
              </w:rPr>
            </w:pPr>
            <w:r>
              <w:rPr>
                <w:rFonts w:cs="Arial"/>
                <w:szCs w:val="18"/>
              </w:rPr>
              <w:t xml:space="preserve">This field contains the UE location in an Untrusted Wireless Access Network (UWAN) which includes the UE local IP address and optionally UDP source port number (if NAT is detected) as defined in TS 29.274 [210]. It may also include WLAN location information (SSID and, when available, BSSID of the access point) the </w:t>
            </w:r>
            <w:proofErr w:type="spellStart"/>
            <w:r>
              <w:rPr>
                <w:rFonts w:cs="Arial"/>
                <w:szCs w:val="18"/>
              </w:rPr>
              <w:t>ePDG</w:t>
            </w:r>
            <w:proofErr w:type="spellEnd"/>
            <w:r>
              <w:rPr>
                <w:rFonts w:cs="Arial"/>
                <w:szCs w:val="18"/>
              </w:rPr>
              <w:t xml:space="preserve"> may have received from the 3GPP AAA server about the UE as defined in TS 29.274 [210]. </w:t>
            </w:r>
          </w:p>
        </w:tc>
      </w:tr>
      <w:tr w:rsidR="009C3D1F" w14:paraId="59CB347F"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31470B49" w14:textId="77777777" w:rsidR="009C3D1F" w:rsidRDefault="009C3D1F" w:rsidP="009F36A4">
            <w:pPr>
              <w:pStyle w:val="TAL"/>
            </w:pPr>
            <w:r>
              <w:t>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0D88C145" w14:textId="77777777" w:rsidR="009C3D1F" w:rsidRDefault="009C3D1F" w:rsidP="009F36A4">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26B2E0F" w14:textId="77777777" w:rsidR="009C3D1F" w:rsidRDefault="009C3D1F" w:rsidP="009F36A4">
            <w:pPr>
              <w:pStyle w:val="TAL"/>
              <w:rPr>
                <w:rFonts w:cs="Arial"/>
                <w:szCs w:val="18"/>
              </w:rPr>
            </w:pPr>
            <w:r>
              <w:rPr>
                <w:rFonts w:cs="Arial"/>
                <w:szCs w:val="18"/>
              </w:rPr>
              <w:t xml:space="preserve">This grouped field contains the Presence Reporting Area Identifier for the UE PDN connection, </w:t>
            </w:r>
            <w:r>
              <w:t>additional the list(s) of elements comprising the Presence Reporting Area for a UE-dedicated Presence Reporting Area,</w:t>
            </w:r>
            <w:r>
              <w:rPr>
                <w:rFonts w:cs="Arial"/>
                <w:szCs w:val="18"/>
              </w:rPr>
              <w:t xml:space="preserve"> and the initial status of the UE presence in the Presence Reporting Area, if available.</w:t>
            </w:r>
          </w:p>
          <w:p w14:paraId="74D2E5EA" w14:textId="77777777" w:rsidR="009C3D1F" w:rsidRDefault="009C3D1F" w:rsidP="009F36A4">
            <w:pPr>
              <w:pStyle w:val="TAL"/>
              <w:rPr>
                <w:rFonts w:cs="Arial"/>
                <w:szCs w:val="18"/>
              </w:rPr>
            </w:pPr>
            <w:r>
              <w:rPr>
                <w:rFonts w:cs="Arial"/>
                <w:szCs w:val="18"/>
              </w:rPr>
              <w:t>This field is not applicable to multiple PRA(s).</w:t>
            </w:r>
          </w:p>
        </w:tc>
      </w:tr>
      <w:tr w:rsidR="009C3D1F" w14:paraId="6BAF2241"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63A9DAF4" w14:textId="77777777" w:rsidR="009C3D1F" w:rsidRDefault="009C3D1F" w:rsidP="009F36A4">
            <w:pPr>
              <w:pStyle w:val="TAL"/>
              <w:rPr>
                <w:lang w:bidi="ar-IQ"/>
              </w:rPr>
            </w:pPr>
            <w:r>
              <w:rPr>
                <w:lang w:bidi="ar-IQ"/>
              </w:rPr>
              <w:t>Charging Characteristics</w:t>
            </w:r>
          </w:p>
        </w:tc>
        <w:tc>
          <w:tcPr>
            <w:tcW w:w="850" w:type="dxa"/>
            <w:tcBorders>
              <w:top w:val="single" w:sz="6" w:space="0" w:color="auto"/>
              <w:left w:val="single" w:sz="6" w:space="0" w:color="auto"/>
              <w:bottom w:val="single" w:sz="6" w:space="0" w:color="auto"/>
              <w:right w:val="single" w:sz="6" w:space="0" w:color="auto"/>
            </w:tcBorders>
          </w:tcPr>
          <w:p w14:paraId="0641B549" w14:textId="77777777" w:rsidR="009C3D1F" w:rsidRDefault="009C3D1F" w:rsidP="009F36A4">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21D4618D" w14:textId="77777777" w:rsidR="009C3D1F" w:rsidRDefault="009C3D1F" w:rsidP="009F36A4">
            <w:pPr>
              <w:pStyle w:val="TAL"/>
              <w:keepNext w:val="0"/>
              <w:keepLines w:val="0"/>
              <w:rPr>
                <w:lang w:bidi="ar-IQ"/>
              </w:rPr>
            </w:pPr>
            <w:r>
              <w:rPr>
                <w:lang w:bidi="ar-IQ"/>
              </w:rPr>
              <w:t>The Charging Characteristics applied to the IP-CAN bearer.</w:t>
            </w:r>
          </w:p>
        </w:tc>
      </w:tr>
      <w:tr w:rsidR="009C3D1F" w14:paraId="79611D45"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38C2151E" w14:textId="77777777" w:rsidR="009C3D1F" w:rsidRDefault="009C3D1F" w:rsidP="009F36A4">
            <w:pPr>
              <w:pStyle w:val="TAL"/>
              <w:keepNext w:val="0"/>
              <w:keepLines w:val="0"/>
              <w:rPr>
                <w:lang w:bidi="ar-IQ"/>
              </w:rPr>
            </w:pPr>
            <w:r>
              <w:rPr>
                <w:lang w:bidi="ar-IQ"/>
              </w:rPr>
              <w:t>Charging Characteristics Selection Mode</w:t>
            </w:r>
          </w:p>
        </w:tc>
        <w:tc>
          <w:tcPr>
            <w:tcW w:w="850" w:type="dxa"/>
            <w:tcBorders>
              <w:top w:val="single" w:sz="6" w:space="0" w:color="auto"/>
              <w:left w:val="single" w:sz="6" w:space="0" w:color="auto"/>
              <w:bottom w:val="single" w:sz="6" w:space="0" w:color="auto"/>
              <w:right w:val="single" w:sz="6" w:space="0" w:color="auto"/>
            </w:tcBorders>
          </w:tcPr>
          <w:p w14:paraId="08B10355" w14:textId="77777777" w:rsidR="009C3D1F" w:rsidRDefault="009C3D1F" w:rsidP="009F36A4">
            <w:pPr>
              <w:pStyle w:val="TAC"/>
              <w:rPr>
                <w:lang w:bidi="ar-IQ"/>
              </w:rPr>
            </w:pPr>
            <w:smartTag w:uri="urn:schemas-microsoft-com:office:smarttags" w:element="place">
              <w:r>
                <w:rPr>
                  <w:lang w:bidi="ar-IQ"/>
                </w:rPr>
                <w:t>O</w:t>
              </w:r>
              <w:r>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09D988C8" w14:textId="77777777" w:rsidR="009C3D1F" w:rsidRDefault="009C3D1F" w:rsidP="009F36A4">
            <w:pPr>
              <w:pStyle w:val="TAL"/>
              <w:keepNext w:val="0"/>
              <w:keepLines w:val="0"/>
              <w:rPr>
                <w:lang w:bidi="ar-IQ"/>
              </w:rPr>
            </w:pPr>
            <w:r>
              <w:rPr>
                <w:lang w:bidi="ar-IQ"/>
              </w:rPr>
              <w:t>Holds information about how Charging Characteristics were selected.</w:t>
            </w:r>
          </w:p>
        </w:tc>
      </w:tr>
      <w:tr w:rsidR="009C3D1F" w14:paraId="35960F79"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1DACDE40" w14:textId="77777777" w:rsidR="009C3D1F" w:rsidRDefault="009C3D1F" w:rsidP="009F36A4">
            <w:pPr>
              <w:pStyle w:val="TAL"/>
              <w:keepNext w:val="0"/>
              <w:keepLines w:val="0"/>
              <w:rPr>
                <w:lang w:bidi="ar-IQ"/>
              </w:rPr>
            </w:pPr>
            <w:r>
              <w:rPr>
                <w:lang w:bidi="ar-IQ"/>
              </w:rPr>
              <w:t>IMS Signalling Context</w:t>
            </w:r>
          </w:p>
        </w:tc>
        <w:tc>
          <w:tcPr>
            <w:tcW w:w="850" w:type="dxa"/>
            <w:tcBorders>
              <w:top w:val="single" w:sz="6" w:space="0" w:color="auto"/>
              <w:left w:val="single" w:sz="6" w:space="0" w:color="auto"/>
              <w:bottom w:val="single" w:sz="6" w:space="0" w:color="auto"/>
              <w:right w:val="single" w:sz="6" w:space="0" w:color="auto"/>
            </w:tcBorders>
          </w:tcPr>
          <w:p w14:paraId="0BD6EC3C" w14:textId="77777777" w:rsidR="009C3D1F" w:rsidRDefault="009C3D1F" w:rsidP="009F36A4">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4F316900" w14:textId="77777777" w:rsidR="009C3D1F" w:rsidRDefault="009C3D1F" w:rsidP="009F36A4">
            <w:pPr>
              <w:pStyle w:val="TAL"/>
              <w:keepNext w:val="0"/>
              <w:keepLines w:val="0"/>
              <w:rPr>
                <w:lang w:bidi="ar-IQ"/>
              </w:rPr>
            </w:pPr>
            <w:r>
              <w:rPr>
                <w:lang w:bidi="ar-IQ"/>
              </w:rPr>
              <w:t>Included if the IP-CAN default bearer IM-CN Subsystem Signalling Flag is set, see TS 23.060 [201] is used for IMS signalling.</w:t>
            </w:r>
          </w:p>
        </w:tc>
      </w:tr>
      <w:tr w:rsidR="009C3D1F" w14:paraId="362ECB47"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58DC7311" w14:textId="77777777" w:rsidR="009C3D1F" w:rsidRDefault="009C3D1F" w:rsidP="009F36A4">
            <w:pPr>
              <w:pStyle w:val="TAL"/>
              <w:keepNext w:val="0"/>
              <w:keepLines w:val="0"/>
              <w:rPr>
                <w:rFonts w:cs="Arial"/>
                <w:lang w:bidi="ar-IQ"/>
              </w:rPr>
            </w:pPr>
            <w:r>
              <w:rPr>
                <w:rFonts w:cs="Arial"/>
                <w:lang w:bidi="ar-IQ"/>
              </w:rPr>
              <w:t>Serving node PLMN Identifier</w:t>
            </w:r>
          </w:p>
        </w:tc>
        <w:tc>
          <w:tcPr>
            <w:tcW w:w="850" w:type="dxa"/>
            <w:tcBorders>
              <w:top w:val="single" w:sz="6" w:space="0" w:color="auto"/>
              <w:left w:val="single" w:sz="6" w:space="0" w:color="auto"/>
              <w:bottom w:val="single" w:sz="6" w:space="0" w:color="auto"/>
              <w:right w:val="single" w:sz="6" w:space="0" w:color="auto"/>
            </w:tcBorders>
          </w:tcPr>
          <w:p w14:paraId="1C37326A" w14:textId="77777777" w:rsidR="009C3D1F" w:rsidRDefault="009C3D1F" w:rsidP="009F36A4">
            <w:pPr>
              <w:pStyle w:val="TAC"/>
              <w:rPr>
                <w:rFonts w:cs="Arial"/>
                <w:lang w:bidi="ar-IQ"/>
              </w:rPr>
            </w:pPr>
            <w:smartTag w:uri="urn:schemas-microsoft-com:office:smarttags" w:element="place">
              <w:r>
                <w:rPr>
                  <w:rFonts w:cs="Arial"/>
                  <w:lang w:bidi="ar-IQ"/>
                </w:rPr>
                <w:t>O</w:t>
              </w:r>
              <w:r>
                <w:rPr>
                  <w:rFonts w:cs="Arial"/>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0C95BAD1" w14:textId="77777777" w:rsidR="009C3D1F" w:rsidRDefault="009C3D1F" w:rsidP="009F36A4">
            <w:pPr>
              <w:pStyle w:val="TAL"/>
              <w:keepNext w:val="0"/>
              <w:keepLines w:val="0"/>
            </w:pPr>
            <w:r>
              <w:rPr>
                <w:rFonts w:cs="Arial"/>
                <w:lang w:bidi="ar-IQ"/>
              </w:rPr>
              <w:t>This fields holds the PLMN Identifier (</w:t>
            </w:r>
            <w:smartTag w:uri="urn:schemas-microsoft-com:office:smarttags" w:element="PersonName">
              <w:r>
                <w:rPr>
                  <w:rFonts w:cs="Arial"/>
                  <w:lang w:bidi="ar-IQ"/>
                </w:rPr>
                <w:t>MC</w:t>
              </w:r>
            </w:smartTag>
            <w:r>
              <w:rPr>
                <w:rFonts w:cs="Arial"/>
                <w:lang w:bidi="ar-IQ"/>
              </w:rPr>
              <w:t>C and MNC) serving the UE</w:t>
            </w:r>
            <w:r w:rsidRPr="006E2550">
              <w:rPr>
                <w:rFonts w:cs="Arial"/>
                <w:lang w:bidi="ar-IQ"/>
              </w:rPr>
              <w:t xml:space="preserve"> </w:t>
            </w:r>
            <w:r>
              <w:rPr>
                <w:rFonts w:cs="Arial"/>
                <w:lang w:bidi="ar-IQ"/>
              </w:rPr>
              <w:t xml:space="preserve">during this record, as received in the "Serving Network” IE over S5/S8 or retrieved from the RAI received over </w:t>
            </w:r>
            <w:proofErr w:type="spellStart"/>
            <w:r>
              <w:rPr>
                <w:rFonts w:cs="Arial"/>
                <w:lang w:bidi="ar-IQ"/>
              </w:rPr>
              <w:t>Gn</w:t>
            </w:r>
            <w:proofErr w:type="spellEnd"/>
            <w:r>
              <w:rPr>
                <w:rFonts w:cs="Arial"/>
                <w:lang w:bidi="ar-IQ"/>
              </w:rPr>
              <w:t>/</w:t>
            </w:r>
            <w:proofErr w:type="spellStart"/>
            <w:r>
              <w:rPr>
                <w:rFonts w:cs="Arial"/>
                <w:lang w:bidi="ar-IQ"/>
              </w:rPr>
              <w:t>Gp</w:t>
            </w:r>
            <w:proofErr w:type="spellEnd"/>
            <w:r>
              <w:rPr>
                <w:rFonts w:cs="Arial"/>
                <w:lang w:bidi="ar-IQ"/>
              </w:rPr>
              <w:t>.</w:t>
            </w:r>
            <w:r>
              <w:t xml:space="preserve"> </w:t>
            </w:r>
          </w:p>
          <w:p w14:paraId="672CA124" w14:textId="77777777" w:rsidR="009C3D1F" w:rsidRDefault="009C3D1F" w:rsidP="009F36A4">
            <w:pPr>
              <w:pStyle w:val="TAL"/>
              <w:keepNext w:val="0"/>
              <w:keepLines w:val="0"/>
              <w:rPr>
                <w:rFonts w:cs="Arial"/>
                <w:lang w:bidi="ar-IQ"/>
              </w:rPr>
            </w:pPr>
            <w:r>
              <w:t>When the Serving node is TWAG, this field includes the PLMN identifier used for UE authentication, i.e. the VPLMN in roaming case, and the HPLMN in non-roaming case.</w:t>
            </w:r>
          </w:p>
        </w:tc>
      </w:tr>
      <w:tr w:rsidR="009C3D1F" w14:paraId="73C3BD45"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3C393D88" w14:textId="77777777" w:rsidR="009C3D1F" w:rsidRDefault="009C3D1F" w:rsidP="009F36A4">
            <w:pPr>
              <w:pStyle w:val="TAL"/>
              <w:keepNext w:val="0"/>
              <w:keepLines w:val="0"/>
              <w:rPr>
                <w:rFonts w:cs="Arial"/>
                <w:lang w:bidi="ar-IQ"/>
              </w:rPr>
            </w:pPr>
            <w:r>
              <w:rPr>
                <w:szCs w:val="18"/>
              </w:rPr>
              <w:t>CN Operator Selection Entity</w:t>
            </w:r>
          </w:p>
        </w:tc>
        <w:tc>
          <w:tcPr>
            <w:tcW w:w="850" w:type="dxa"/>
            <w:tcBorders>
              <w:top w:val="single" w:sz="6" w:space="0" w:color="auto"/>
              <w:left w:val="single" w:sz="6" w:space="0" w:color="auto"/>
              <w:bottom w:val="single" w:sz="6" w:space="0" w:color="auto"/>
              <w:right w:val="single" w:sz="6" w:space="0" w:color="auto"/>
            </w:tcBorders>
          </w:tcPr>
          <w:p w14:paraId="7AFA62F8" w14:textId="77777777" w:rsidR="009C3D1F" w:rsidRDefault="009C3D1F" w:rsidP="009F36A4">
            <w:pPr>
              <w:pStyle w:val="TAC"/>
              <w:rPr>
                <w:rFonts w:cs="Arial"/>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2B3B8C1" w14:textId="77777777" w:rsidR="009C3D1F" w:rsidRDefault="009C3D1F" w:rsidP="009F36A4">
            <w:pPr>
              <w:pStyle w:val="TAL"/>
              <w:keepNext w:val="0"/>
              <w:keepLines w:val="0"/>
              <w:rPr>
                <w:rFonts w:cs="Arial"/>
                <w:lang w:bidi="ar-IQ"/>
              </w:rPr>
            </w:pPr>
            <w:r w:rsidRPr="002F2EBB">
              <w:rPr>
                <w:lang w:bidi="ar-IQ"/>
              </w:rPr>
              <w:t>This field indicates whether the Serving Network iden</w:t>
            </w:r>
            <w:r>
              <w:rPr>
                <w:lang w:bidi="ar-IQ"/>
              </w:rPr>
              <w:t>tified by the "Serving Node PLM</w:t>
            </w:r>
            <w:r w:rsidRPr="002F2EBB">
              <w:rPr>
                <w:lang w:bidi="ar-IQ"/>
              </w:rPr>
              <w:t>N Identifier</w:t>
            </w:r>
            <w:r>
              <w:rPr>
                <w:lang w:bidi="ar-IQ"/>
              </w:rPr>
              <w:t>”</w:t>
            </w:r>
            <w:r w:rsidRPr="002F2EBB">
              <w:rPr>
                <w:lang w:bidi="ar-IQ"/>
              </w:rPr>
              <w:t xml:space="preserve"> has been selected by the UE or by the network</w:t>
            </w:r>
            <w:r>
              <w:rPr>
                <w:lang w:bidi="ar-IQ"/>
              </w:rPr>
              <w:t xml:space="preserve">, </w:t>
            </w:r>
            <w:r>
              <w:rPr>
                <w:szCs w:val="18"/>
              </w:rPr>
              <w:t>as defined in TS 29.060 [203] for GPRS, and in TS 29.274 [210] for EPC, if available.</w:t>
            </w:r>
          </w:p>
        </w:tc>
      </w:tr>
      <w:tr w:rsidR="009C3D1F" w14:paraId="3447D13C"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3740F554" w14:textId="77777777" w:rsidR="009C3D1F" w:rsidRDefault="009C3D1F" w:rsidP="009F36A4">
            <w:pPr>
              <w:pStyle w:val="TAL"/>
              <w:rPr>
                <w:lang w:bidi="ar-IQ"/>
              </w:rPr>
            </w:pPr>
            <w:r>
              <w:rPr>
                <w:lang w:bidi="ar-IQ"/>
              </w:rPr>
              <w:lastRenderedPageBreak/>
              <w:t>PS Furnish Charging Information</w:t>
            </w:r>
          </w:p>
        </w:tc>
        <w:tc>
          <w:tcPr>
            <w:tcW w:w="850" w:type="dxa"/>
            <w:tcBorders>
              <w:top w:val="single" w:sz="6" w:space="0" w:color="auto"/>
              <w:left w:val="single" w:sz="6" w:space="0" w:color="auto"/>
              <w:bottom w:val="single" w:sz="6" w:space="0" w:color="auto"/>
              <w:right w:val="single" w:sz="6" w:space="0" w:color="auto"/>
            </w:tcBorders>
          </w:tcPr>
          <w:p w14:paraId="52107BB2" w14:textId="77777777" w:rsidR="009C3D1F" w:rsidRDefault="009C3D1F" w:rsidP="009F36A4">
            <w:pPr>
              <w:pStyle w:val="TAC"/>
              <w:rPr>
                <w:lang w:bidi="ar-IQ"/>
              </w:rPr>
            </w:pPr>
            <w:r>
              <w:rPr>
                <w:szCs w:val="18"/>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D662FE2" w14:textId="77777777" w:rsidR="009C3D1F" w:rsidRDefault="009C3D1F" w:rsidP="009F36A4">
            <w:pPr>
              <w:pStyle w:val="TAL"/>
              <w:rPr>
                <w:lang w:bidi="ar-IQ"/>
              </w:rPr>
            </w:pPr>
            <w:r>
              <w:rPr>
                <w:lang w:bidi="ar-IQ"/>
              </w:rPr>
              <w:t>Online charging session specific information</w:t>
            </w:r>
          </w:p>
        </w:tc>
      </w:tr>
      <w:tr w:rsidR="009C3D1F" w14:paraId="5F37C642"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4232C65C" w14:textId="77777777" w:rsidR="009C3D1F" w:rsidRDefault="009C3D1F" w:rsidP="009F36A4">
            <w:pPr>
              <w:pStyle w:val="TAL"/>
              <w:rPr>
                <w:lang w:bidi="ar-IQ"/>
              </w:rPr>
            </w:pPr>
            <w:r>
              <w:rPr>
                <w:lang w:bidi="ar-IQ"/>
              </w:rPr>
              <w:t xml:space="preserve">CAMEL Information </w:t>
            </w:r>
          </w:p>
        </w:tc>
        <w:tc>
          <w:tcPr>
            <w:tcW w:w="850" w:type="dxa"/>
            <w:tcBorders>
              <w:top w:val="single" w:sz="6" w:space="0" w:color="auto"/>
              <w:left w:val="single" w:sz="6" w:space="0" w:color="auto"/>
              <w:bottom w:val="single" w:sz="6" w:space="0" w:color="auto"/>
              <w:right w:val="single" w:sz="6" w:space="0" w:color="auto"/>
            </w:tcBorders>
          </w:tcPr>
          <w:p w14:paraId="30F08FEA" w14:textId="77777777" w:rsidR="009C3D1F" w:rsidRDefault="009C3D1F" w:rsidP="009F36A4">
            <w:pPr>
              <w:pStyle w:val="TAC"/>
              <w:rPr>
                <w:lang w:bidi="ar-IQ"/>
              </w:rPr>
            </w:pPr>
            <w:r>
              <w:rPr>
                <w:szCs w:val="18"/>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7CDCB58" w14:textId="77777777" w:rsidR="009C3D1F" w:rsidRDefault="009C3D1F" w:rsidP="009F36A4">
            <w:pPr>
              <w:pStyle w:val="TAL"/>
              <w:rPr>
                <w:lang w:bidi="ar-IQ"/>
              </w:rPr>
            </w:pPr>
            <w:r>
              <w:rPr>
                <w:lang w:bidi="ar-IQ"/>
              </w:rPr>
              <w:t xml:space="preserve">Set of CAMEL information related to IP-CAN bearer, if available. This field applies only for GPRS. </w:t>
            </w:r>
          </w:p>
          <w:p w14:paraId="4CFE9F72" w14:textId="77777777" w:rsidR="009C3D1F" w:rsidRDefault="009C3D1F" w:rsidP="009F36A4">
            <w:pPr>
              <w:pStyle w:val="TAL"/>
              <w:rPr>
                <w:lang w:bidi="ar-IQ"/>
              </w:rPr>
            </w:pPr>
            <w:r>
              <w:rPr>
                <w:lang w:bidi="ar-IQ"/>
              </w:rPr>
              <w:t>When charging per IP-CAN session is active, this field is not applicable.</w:t>
            </w:r>
          </w:p>
        </w:tc>
      </w:tr>
      <w:tr w:rsidR="009C3D1F" w14:paraId="16AC5F13"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79BDB6C0" w14:textId="77777777" w:rsidR="009C3D1F" w:rsidRDefault="009C3D1F" w:rsidP="009F36A4">
            <w:pPr>
              <w:pStyle w:val="TAL"/>
              <w:rPr>
                <w:lang w:bidi="ar-IQ"/>
              </w:rPr>
            </w:pPr>
            <w:r>
              <w:rPr>
                <w:lang w:bidi="ar-IQ"/>
              </w:rPr>
              <w:t>RAT Type</w:t>
            </w:r>
          </w:p>
        </w:tc>
        <w:tc>
          <w:tcPr>
            <w:tcW w:w="850" w:type="dxa"/>
            <w:tcBorders>
              <w:top w:val="single" w:sz="6" w:space="0" w:color="auto"/>
              <w:left w:val="single" w:sz="6" w:space="0" w:color="auto"/>
              <w:bottom w:val="single" w:sz="6" w:space="0" w:color="auto"/>
              <w:right w:val="single" w:sz="6" w:space="0" w:color="auto"/>
            </w:tcBorders>
          </w:tcPr>
          <w:p w14:paraId="7E18EFB6" w14:textId="77777777" w:rsidR="009C3D1F" w:rsidRDefault="009C3D1F" w:rsidP="009F36A4">
            <w:pPr>
              <w:pStyle w:val="TAC"/>
              <w:rPr>
                <w:szCs w:val="18"/>
                <w:lang w:bidi="ar-IQ"/>
              </w:rPr>
            </w:pPr>
            <w:r>
              <w:rPr>
                <w:szCs w:val="18"/>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DB12503" w14:textId="77777777" w:rsidR="009C3D1F" w:rsidRDefault="009C3D1F" w:rsidP="009F36A4">
            <w:pPr>
              <w:pStyle w:val="TAL"/>
              <w:rPr>
                <w:lang w:eastAsia="zh-CN" w:bidi="ar-IQ"/>
              </w:rPr>
            </w:pPr>
            <w:r>
              <w:rPr>
                <w:lang w:bidi="ar-IQ"/>
              </w:rPr>
              <w:t>This field indicates the Radio Access Technology (RAT) type currently used by the Mobile Station as defined in TS 29.061 [205], when available.</w:t>
            </w:r>
            <w:r>
              <w:rPr>
                <w:rFonts w:hint="eastAsia"/>
                <w:lang w:eastAsia="zh-CN" w:bidi="ar-IQ"/>
              </w:rPr>
              <w:t xml:space="preserve"> </w:t>
            </w:r>
          </w:p>
          <w:p w14:paraId="2FE59C5D" w14:textId="77777777" w:rsidR="009C3D1F" w:rsidRDefault="009C3D1F" w:rsidP="009F36A4">
            <w:pPr>
              <w:pStyle w:val="TAL"/>
              <w:rPr>
                <w:lang w:bidi="ar-IQ"/>
              </w:rPr>
            </w:pPr>
            <w:r>
              <w:rPr>
                <w:rFonts w:hint="eastAsia"/>
                <w:lang w:eastAsia="zh-CN" w:bidi="ar-IQ"/>
              </w:rPr>
              <w:t>When NBIFOM is accepted by PCRF, this field holds the first default bearer</w:t>
            </w:r>
            <w:r>
              <w:rPr>
                <w:lang w:eastAsia="zh-CN" w:bidi="ar-IQ"/>
              </w:rPr>
              <w:t>’</w:t>
            </w:r>
            <w:r>
              <w:rPr>
                <w:rFonts w:hint="eastAsia"/>
                <w:lang w:eastAsia="zh-CN" w:bidi="ar-IQ"/>
              </w:rPr>
              <w:t>s RAT type</w:t>
            </w:r>
            <w:r>
              <w:rPr>
                <w:lang w:eastAsia="zh-CN" w:bidi="ar-IQ"/>
              </w:rPr>
              <w:t xml:space="preserve"> </w:t>
            </w:r>
            <w:r>
              <w:rPr>
                <w:lang w:bidi="ar-IQ"/>
              </w:rPr>
              <w:t>when charging per IP-CAN session is active</w:t>
            </w:r>
            <w:r>
              <w:rPr>
                <w:rFonts w:hint="eastAsia"/>
                <w:lang w:eastAsia="zh-CN" w:bidi="ar-IQ"/>
              </w:rPr>
              <w:t>.</w:t>
            </w:r>
          </w:p>
        </w:tc>
      </w:tr>
      <w:tr w:rsidR="009C3D1F" w14:paraId="73E9AF4A"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6DC813B9" w14:textId="77777777" w:rsidR="009C3D1F" w:rsidRDefault="009C3D1F" w:rsidP="009F36A4">
            <w:pPr>
              <w:pStyle w:val="TAL"/>
              <w:rPr>
                <w:lang w:bidi="ar-IQ"/>
              </w:rPr>
            </w:pPr>
            <w:r>
              <w:rPr>
                <w:lang w:bidi="ar-IQ"/>
              </w:rPr>
              <w:t>Start Time</w:t>
            </w:r>
          </w:p>
        </w:tc>
        <w:tc>
          <w:tcPr>
            <w:tcW w:w="850" w:type="dxa"/>
            <w:tcBorders>
              <w:top w:val="single" w:sz="6" w:space="0" w:color="auto"/>
              <w:left w:val="single" w:sz="6" w:space="0" w:color="auto"/>
              <w:bottom w:val="single" w:sz="6" w:space="0" w:color="auto"/>
              <w:right w:val="single" w:sz="6" w:space="0" w:color="auto"/>
            </w:tcBorders>
          </w:tcPr>
          <w:p w14:paraId="2FA98669" w14:textId="77777777" w:rsidR="009C3D1F" w:rsidRDefault="009C3D1F" w:rsidP="009F36A4">
            <w:pPr>
              <w:pStyle w:val="TAC"/>
              <w:rPr>
                <w:rFonts w:cs="Arial"/>
                <w:szCs w:val="18"/>
                <w:lang w:bidi="ar-IQ"/>
              </w:rPr>
            </w:pPr>
            <w:r>
              <w:rPr>
                <w:rFonts w:cs="Arial"/>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5963AB2" w14:textId="77777777" w:rsidR="009C3D1F" w:rsidRPr="008E42C7" w:rsidRDefault="009C3D1F" w:rsidP="009F36A4">
            <w:pPr>
              <w:pStyle w:val="LD"/>
              <w:rPr>
                <w:rFonts w:ascii="Arial" w:hAnsi="Arial" w:cs="Arial"/>
                <w:sz w:val="18"/>
                <w:szCs w:val="18"/>
              </w:rPr>
            </w:pPr>
            <w:r w:rsidRPr="008E42C7">
              <w:rPr>
                <w:rFonts w:ascii="Arial" w:hAnsi="Arial" w:cs="Arial"/>
                <w:sz w:val="18"/>
                <w:szCs w:val="18"/>
                <w:lang w:bidi="ar-IQ"/>
              </w:rPr>
              <w:t>This field holds the time when User</w:t>
            </w:r>
            <w:r w:rsidRPr="008E42C7">
              <w:rPr>
                <w:rFonts w:ascii="Arial" w:hAnsi="Arial" w:cs="Arial"/>
                <w:sz w:val="18"/>
                <w:szCs w:val="18"/>
              </w:rPr>
              <w:t xml:space="preserve"> IP-CAN session starts, available in the CDR for the first bearer in an IP-CAN session.</w:t>
            </w:r>
            <w:r w:rsidRPr="008E42C7">
              <w:rPr>
                <w:sz w:val="18"/>
                <w:szCs w:val="18"/>
              </w:rPr>
              <w:t></w:t>
            </w:r>
          </w:p>
          <w:p w14:paraId="3F567C41" w14:textId="77777777" w:rsidR="009C3D1F" w:rsidRDefault="009C3D1F" w:rsidP="009F36A4">
            <w:pPr>
              <w:pStyle w:val="LD"/>
              <w:rPr>
                <w:rFonts w:ascii="Arial" w:hAnsi="Arial" w:cs="Arial"/>
                <w:lang w:bidi="ar-IQ"/>
              </w:rPr>
            </w:pPr>
            <w:r w:rsidRPr="008E42C7">
              <w:rPr>
                <w:rFonts w:ascii="Arial" w:hAnsi="Arial" w:cs="Arial"/>
                <w:sz w:val="18"/>
                <w:szCs w:val="18"/>
              </w:rPr>
              <w:t xml:space="preserve">When charging per IP-CAN session is active, this field holds the time when User IP-CAN session starts. </w:t>
            </w:r>
          </w:p>
        </w:tc>
      </w:tr>
      <w:tr w:rsidR="009C3D1F" w14:paraId="7CA6C29C"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66F69660" w14:textId="77777777" w:rsidR="009C3D1F" w:rsidRDefault="009C3D1F" w:rsidP="009F36A4">
            <w:pPr>
              <w:pStyle w:val="TAL"/>
              <w:rPr>
                <w:lang w:bidi="ar-IQ"/>
              </w:rPr>
            </w:pPr>
            <w:r>
              <w:rPr>
                <w:lang w:bidi="ar-IQ"/>
              </w:rPr>
              <w:t>Stop Time</w:t>
            </w:r>
          </w:p>
        </w:tc>
        <w:tc>
          <w:tcPr>
            <w:tcW w:w="850" w:type="dxa"/>
            <w:tcBorders>
              <w:top w:val="single" w:sz="6" w:space="0" w:color="auto"/>
              <w:left w:val="single" w:sz="6" w:space="0" w:color="auto"/>
              <w:bottom w:val="single" w:sz="6" w:space="0" w:color="auto"/>
              <w:right w:val="single" w:sz="6" w:space="0" w:color="auto"/>
            </w:tcBorders>
          </w:tcPr>
          <w:p w14:paraId="1CF3E1AE" w14:textId="77777777" w:rsidR="009C3D1F" w:rsidRDefault="009C3D1F" w:rsidP="009F36A4">
            <w:pPr>
              <w:pStyle w:val="TAC"/>
              <w:rPr>
                <w:rFonts w:cs="Arial"/>
                <w:szCs w:val="18"/>
                <w:lang w:bidi="ar-IQ"/>
              </w:rPr>
            </w:pPr>
            <w:r>
              <w:rPr>
                <w:rFonts w:cs="Arial"/>
              </w:rPr>
              <w:t>O</w:t>
            </w:r>
            <w:r>
              <w:rPr>
                <w:rFonts w:cs="Arial"/>
                <w:position w:val="-6"/>
                <w:sz w:val="14"/>
              </w:rPr>
              <w:t>C</w:t>
            </w:r>
          </w:p>
        </w:tc>
        <w:tc>
          <w:tcPr>
            <w:tcW w:w="5672" w:type="dxa"/>
            <w:gridSpan w:val="2"/>
            <w:tcBorders>
              <w:top w:val="single" w:sz="6" w:space="0" w:color="auto"/>
              <w:left w:val="single" w:sz="6" w:space="0" w:color="auto"/>
              <w:bottom w:val="single" w:sz="6" w:space="0" w:color="auto"/>
              <w:right w:val="single" w:sz="6" w:space="0" w:color="auto"/>
            </w:tcBorders>
          </w:tcPr>
          <w:p w14:paraId="53258CE7" w14:textId="77777777" w:rsidR="009C3D1F" w:rsidRPr="008E42C7" w:rsidRDefault="009C3D1F" w:rsidP="009F36A4">
            <w:pPr>
              <w:pStyle w:val="LD"/>
              <w:rPr>
                <w:rFonts w:ascii="Arial" w:hAnsi="Arial" w:cs="Arial"/>
                <w:sz w:val="18"/>
                <w:szCs w:val="18"/>
              </w:rPr>
            </w:pPr>
            <w:r w:rsidRPr="008E42C7">
              <w:rPr>
                <w:rFonts w:ascii="Arial" w:hAnsi="Arial" w:cs="Arial"/>
                <w:sz w:val="18"/>
                <w:szCs w:val="18"/>
                <w:lang w:bidi="ar-IQ"/>
              </w:rPr>
              <w:t>This field holds the time when User</w:t>
            </w:r>
            <w:r w:rsidRPr="008E42C7">
              <w:rPr>
                <w:rFonts w:ascii="Arial" w:hAnsi="Arial" w:cs="Arial"/>
                <w:sz w:val="18"/>
                <w:szCs w:val="18"/>
              </w:rPr>
              <w:t xml:space="preserve"> IP-CAN session is terminated, available in the CDR for the last bearer in an IP-CAN session.</w:t>
            </w:r>
          </w:p>
          <w:p w14:paraId="629B58B3" w14:textId="77777777" w:rsidR="009C3D1F" w:rsidRDefault="009C3D1F" w:rsidP="009F36A4">
            <w:pPr>
              <w:pStyle w:val="LD"/>
              <w:rPr>
                <w:rFonts w:ascii="Arial" w:hAnsi="Arial" w:cs="Arial"/>
                <w:lang w:bidi="ar-IQ"/>
              </w:rPr>
            </w:pPr>
            <w:r w:rsidRPr="008E42C7">
              <w:rPr>
                <w:rFonts w:ascii="Arial" w:hAnsi="Arial" w:cs="Arial"/>
                <w:sz w:val="18"/>
                <w:szCs w:val="18"/>
              </w:rPr>
              <w:t>When charging per IP-CAN session is active, this field holds the time when User IP-CAN session is terminated.</w:t>
            </w:r>
          </w:p>
        </w:tc>
      </w:tr>
      <w:tr w:rsidR="009C3D1F" w14:paraId="012AA153"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2484D6FB" w14:textId="77777777" w:rsidR="009C3D1F" w:rsidRDefault="009C3D1F" w:rsidP="009F36A4">
            <w:pPr>
              <w:pStyle w:val="TAL"/>
              <w:rPr>
                <w:lang w:bidi="ar-IQ"/>
              </w:rPr>
            </w:pPr>
            <w:r>
              <w:rPr>
                <w:lang w:bidi="ar-IQ"/>
              </w:rPr>
              <w:t>Low Priority Indicator</w:t>
            </w:r>
          </w:p>
        </w:tc>
        <w:tc>
          <w:tcPr>
            <w:tcW w:w="850" w:type="dxa"/>
            <w:tcBorders>
              <w:top w:val="single" w:sz="6" w:space="0" w:color="auto"/>
              <w:left w:val="single" w:sz="6" w:space="0" w:color="auto"/>
              <w:bottom w:val="single" w:sz="6" w:space="0" w:color="auto"/>
              <w:right w:val="single" w:sz="6" w:space="0" w:color="auto"/>
            </w:tcBorders>
          </w:tcPr>
          <w:p w14:paraId="17381BD9" w14:textId="77777777" w:rsidR="009C3D1F" w:rsidRDefault="009C3D1F" w:rsidP="009F36A4">
            <w:pPr>
              <w:pStyle w:val="TAC"/>
              <w:rPr>
                <w:rFonts w:cs="Arial"/>
              </w:rPr>
            </w:pPr>
            <w:r>
              <w:t>O</w:t>
            </w:r>
            <w:r>
              <w:rPr>
                <w:position w:val="-6"/>
                <w:sz w:val="14"/>
                <w:szCs w:val="14"/>
              </w:rPr>
              <w:t>C</w:t>
            </w:r>
          </w:p>
        </w:tc>
        <w:tc>
          <w:tcPr>
            <w:tcW w:w="5672" w:type="dxa"/>
            <w:gridSpan w:val="2"/>
            <w:tcBorders>
              <w:top w:val="single" w:sz="6" w:space="0" w:color="auto"/>
              <w:left w:val="single" w:sz="6" w:space="0" w:color="auto"/>
              <w:bottom w:val="single" w:sz="6" w:space="0" w:color="auto"/>
              <w:right w:val="single" w:sz="6" w:space="0" w:color="auto"/>
            </w:tcBorders>
          </w:tcPr>
          <w:p w14:paraId="5E91244E" w14:textId="77777777" w:rsidR="009C3D1F" w:rsidRDefault="009C3D1F" w:rsidP="009F36A4">
            <w:pPr>
              <w:pStyle w:val="LD"/>
              <w:rPr>
                <w:rFonts w:ascii="Arial" w:hAnsi="Arial" w:cs="Arial"/>
                <w:lang w:bidi="ar-IQ"/>
              </w:rPr>
            </w:pPr>
            <w:r>
              <w:rPr>
                <w:rFonts w:ascii="Arial" w:hAnsi="Arial"/>
                <w:noProof w:val="0"/>
                <w:sz w:val="18"/>
                <w:lang w:bidi="ar-IQ"/>
              </w:rPr>
              <w:t>This field indicates if this IP-CAN session has a low priority, i.e. for Machine Type Communication.</w:t>
            </w:r>
          </w:p>
        </w:tc>
      </w:tr>
      <w:tr w:rsidR="009C3D1F" w14:paraId="766BB401"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5B7BB096" w14:textId="77777777" w:rsidR="009C3D1F" w:rsidRDefault="009C3D1F" w:rsidP="009F36A4">
            <w:pPr>
              <w:pStyle w:val="TAL"/>
              <w:rPr>
                <w:lang w:bidi="ar-IQ"/>
              </w:rPr>
            </w:pPr>
            <w:r>
              <w:rPr>
                <w:lang w:bidi="ar-IQ"/>
              </w:rPr>
              <w:t>QoS Information</w:t>
            </w:r>
          </w:p>
        </w:tc>
        <w:tc>
          <w:tcPr>
            <w:tcW w:w="850" w:type="dxa"/>
            <w:tcBorders>
              <w:top w:val="single" w:sz="6" w:space="0" w:color="auto"/>
              <w:left w:val="single" w:sz="6" w:space="0" w:color="auto"/>
              <w:bottom w:val="single" w:sz="6" w:space="0" w:color="auto"/>
              <w:right w:val="single" w:sz="6" w:space="0" w:color="auto"/>
            </w:tcBorders>
          </w:tcPr>
          <w:p w14:paraId="3332569E" w14:textId="77777777" w:rsidR="009C3D1F" w:rsidRDefault="009C3D1F" w:rsidP="009F36A4">
            <w:pPr>
              <w:pStyle w:val="TAC"/>
            </w:pPr>
            <w:r>
              <w:t>O</w:t>
            </w:r>
            <w:r w:rsidRPr="003F01FD">
              <w:t>C</w:t>
            </w:r>
          </w:p>
        </w:tc>
        <w:tc>
          <w:tcPr>
            <w:tcW w:w="5672" w:type="dxa"/>
            <w:gridSpan w:val="2"/>
            <w:tcBorders>
              <w:top w:val="single" w:sz="6" w:space="0" w:color="auto"/>
              <w:left w:val="single" w:sz="6" w:space="0" w:color="auto"/>
              <w:bottom w:val="single" w:sz="6" w:space="0" w:color="auto"/>
              <w:right w:val="single" w:sz="6" w:space="0" w:color="auto"/>
            </w:tcBorders>
          </w:tcPr>
          <w:p w14:paraId="2D31AE76" w14:textId="77777777" w:rsidR="009C3D1F" w:rsidRDefault="009C3D1F" w:rsidP="009F36A4">
            <w:pPr>
              <w:pStyle w:val="LD"/>
              <w:rPr>
                <w:rFonts w:ascii="Arial" w:hAnsi="Arial"/>
                <w:noProof w:val="0"/>
                <w:sz w:val="18"/>
                <w:lang w:bidi="ar-IQ"/>
              </w:rPr>
            </w:pPr>
            <w:r>
              <w:rPr>
                <w:rFonts w:ascii="Arial" w:hAnsi="Arial"/>
                <w:noProof w:val="0"/>
                <w:sz w:val="18"/>
                <w:lang w:bidi="ar-IQ"/>
              </w:rPr>
              <w:t>This field indicates the APN-AMBR uplink and downlink information for the IP-CAN session.</w:t>
            </w:r>
          </w:p>
          <w:p w14:paraId="65FEAE25" w14:textId="77777777" w:rsidR="009C3D1F" w:rsidRDefault="009C3D1F" w:rsidP="009F36A4">
            <w:pPr>
              <w:pStyle w:val="LD"/>
              <w:rPr>
                <w:rFonts w:ascii="Arial" w:hAnsi="Arial"/>
                <w:noProof w:val="0"/>
                <w:sz w:val="18"/>
                <w:lang w:bidi="ar-IQ"/>
              </w:rPr>
            </w:pPr>
            <w:r>
              <w:rPr>
                <w:rFonts w:ascii="Arial" w:hAnsi="Arial"/>
                <w:noProof w:val="0"/>
                <w:sz w:val="18"/>
                <w:lang w:bidi="ar-IQ"/>
              </w:rPr>
              <w:t>Applicable only when charging per IP-CAN session is active.</w:t>
            </w:r>
          </w:p>
        </w:tc>
      </w:tr>
      <w:tr w:rsidR="009C3D1F" w14:paraId="71FDAC3F"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1CE58027" w14:textId="77777777" w:rsidR="009C3D1F" w:rsidRDefault="009C3D1F" w:rsidP="009F36A4">
            <w:pPr>
              <w:pStyle w:val="TAL"/>
              <w:rPr>
                <w:lang w:bidi="ar-IQ"/>
              </w:rPr>
            </w:pPr>
            <w:r>
              <w:rPr>
                <w:lang w:bidi="ar-IQ"/>
              </w:rPr>
              <w:t>NBIFOM Support</w:t>
            </w:r>
          </w:p>
        </w:tc>
        <w:tc>
          <w:tcPr>
            <w:tcW w:w="850" w:type="dxa"/>
            <w:tcBorders>
              <w:top w:val="single" w:sz="6" w:space="0" w:color="auto"/>
              <w:left w:val="single" w:sz="6" w:space="0" w:color="auto"/>
              <w:bottom w:val="single" w:sz="6" w:space="0" w:color="auto"/>
              <w:right w:val="single" w:sz="6" w:space="0" w:color="auto"/>
            </w:tcBorders>
          </w:tcPr>
          <w:p w14:paraId="2B722053" w14:textId="77777777" w:rsidR="009C3D1F" w:rsidRDefault="009C3D1F" w:rsidP="009F36A4">
            <w:pPr>
              <w:pStyle w:val="TAC"/>
            </w:pPr>
            <w:r>
              <w:t>O</w:t>
            </w:r>
            <w:r>
              <w:rPr>
                <w:position w:val="-6"/>
                <w:sz w:val="14"/>
                <w:szCs w:val="14"/>
              </w:rPr>
              <w:t>C</w:t>
            </w:r>
          </w:p>
        </w:tc>
        <w:tc>
          <w:tcPr>
            <w:tcW w:w="5672" w:type="dxa"/>
            <w:gridSpan w:val="2"/>
            <w:tcBorders>
              <w:top w:val="single" w:sz="6" w:space="0" w:color="auto"/>
              <w:left w:val="single" w:sz="6" w:space="0" w:color="auto"/>
              <w:bottom w:val="single" w:sz="6" w:space="0" w:color="auto"/>
              <w:right w:val="single" w:sz="6" w:space="0" w:color="auto"/>
            </w:tcBorders>
          </w:tcPr>
          <w:p w14:paraId="544EE6EB" w14:textId="77777777" w:rsidR="009C3D1F" w:rsidRDefault="009C3D1F" w:rsidP="009F36A4">
            <w:pPr>
              <w:pStyle w:val="LD"/>
              <w:rPr>
                <w:rFonts w:ascii="Arial" w:hAnsi="Arial"/>
                <w:noProof w:val="0"/>
                <w:sz w:val="18"/>
                <w:lang w:bidi="ar-IQ"/>
              </w:rPr>
            </w:pPr>
            <w:r>
              <w:rPr>
                <w:rFonts w:ascii="Arial" w:hAnsi="Arial"/>
                <w:sz w:val="18"/>
                <w:lang w:bidi="ar-IQ"/>
              </w:rPr>
              <w:t>This field indicates that NBIFOM was requested by the UE, supported and accepted by the network for the IP-CAN session or if NBIFOM is not supported for the IP-CAN session.</w:t>
            </w:r>
          </w:p>
        </w:tc>
      </w:tr>
      <w:tr w:rsidR="009C3D1F" w14:paraId="4E8465FD"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2BC5D5CA" w14:textId="77777777" w:rsidR="009C3D1F" w:rsidRDefault="009C3D1F" w:rsidP="009F36A4">
            <w:pPr>
              <w:pStyle w:val="TAL"/>
              <w:rPr>
                <w:lang w:bidi="ar-IQ"/>
              </w:rPr>
            </w:pPr>
            <w:r>
              <w:rPr>
                <w:lang w:bidi="ar-IQ"/>
              </w:rPr>
              <w:t>NBIFOM Mode</w:t>
            </w:r>
          </w:p>
        </w:tc>
        <w:tc>
          <w:tcPr>
            <w:tcW w:w="850" w:type="dxa"/>
            <w:tcBorders>
              <w:top w:val="single" w:sz="6" w:space="0" w:color="auto"/>
              <w:left w:val="single" w:sz="6" w:space="0" w:color="auto"/>
              <w:bottom w:val="single" w:sz="6" w:space="0" w:color="auto"/>
              <w:right w:val="single" w:sz="6" w:space="0" w:color="auto"/>
            </w:tcBorders>
          </w:tcPr>
          <w:p w14:paraId="5FA7653F" w14:textId="77777777" w:rsidR="009C3D1F" w:rsidRDefault="009C3D1F" w:rsidP="009F36A4">
            <w:pPr>
              <w:pStyle w:val="TAC"/>
            </w:pPr>
            <w:r>
              <w:t>O</w:t>
            </w:r>
            <w:r>
              <w:rPr>
                <w:position w:val="-6"/>
                <w:sz w:val="14"/>
                <w:szCs w:val="14"/>
              </w:rPr>
              <w:t>C</w:t>
            </w:r>
          </w:p>
        </w:tc>
        <w:tc>
          <w:tcPr>
            <w:tcW w:w="5672" w:type="dxa"/>
            <w:gridSpan w:val="2"/>
            <w:tcBorders>
              <w:top w:val="single" w:sz="6" w:space="0" w:color="auto"/>
              <w:left w:val="single" w:sz="6" w:space="0" w:color="auto"/>
              <w:bottom w:val="single" w:sz="6" w:space="0" w:color="auto"/>
              <w:right w:val="single" w:sz="6" w:space="0" w:color="auto"/>
            </w:tcBorders>
          </w:tcPr>
          <w:p w14:paraId="33E40AF0" w14:textId="77777777" w:rsidR="009C3D1F" w:rsidRDefault="009C3D1F" w:rsidP="009F36A4">
            <w:pPr>
              <w:pStyle w:val="LD"/>
              <w:rPr>
                <w:rFonts w:ascii="Arial" w:hAnsi="Arial"/>
                <w:noProof w:val="0"/>
                <w:sz w:val="18"/>
                <w:lang w:bidi="ar-IQ"/>
              </w:rPr>
            </w:pPr>
            <w:r>
              <w:rPr>
                <w:rFonts w:ascii="Arial" w:hAnsi="Arial"/>
                <w:sz w:val="18"/>
                <w:lang w:bidi="ar-IQ"/>
              </w:rPr>
              <w:t>This field indicates the NBIFOM mode selected for the PDN connection, when NBIFOM is supported for the IP-CAN session.</w:t>
            </w:r>
            <w:r>
              <w:rPr>
                <w:rFonts w:ascii="Arial" w:hAnsi="Arial" w:hint="eastAsia"/>
                <w:noProof w:val="0"/>
                <w:sz w:val="18"/>
                <w:lang w:eastAsia="zh-CN" w:bidi="ar-IQ"/>
              </w:rPr>
              <w:t xml:space="preserve"> This field is only present when NBIFOM is accepted.</w:t>
            </w:r>
          </w:p>
        </w:tc>
      </w:tr>
      <w:tr w:rsidR="009C3D1F" w14:paraId="0FCBA636"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48497BB8" w14:textId="77777777" w:rsidR="009C3D1F" w:rsidRPr="005B7D7E" w:rsidRDefault="009C3D1F" w:rsidP="009F36A4">
            <w:pPr>
              <w:pStyle w:val="TAL"/>
              <w:rPr>
                <w:lang w:val="fr-FR" w:bidi="ar-IQ"/>
              </w:rPr>
            </w:pPr>
            <w:r w:rsidRPr="005B7D7E">
              <w:rPr>
                <w:lang w:val="fr-FR" w:bidi="ar-IQ"/>
              </w:rPr>
              <w:t xml:space="preserve">UNI PDU CP </w:t>
            </w:r>
            <w:proofErr w:type="spellStart"/>
            <w:r w:rsidRPr="005B7D7E">
              <w:rPr>
                <w:lang w:val="fr-FR" w:bidi="ar-IQ"/>
              </w:rPr>
              <w:t>Only</w:t>
            </w:r>
            <w:proofErr w:type="spellEnd"/>
            <w:r w:rsidRPr="005B7D7E">
              <w:rPr>
                <w:lang w:val="fr-FR" w:bidi="ar-IQ"/>
              </w:rPr>
              <w:t xml:space="preserve"> Flag</w:t>
            </w:r>
          </w:p>
        </w:tc>
        <w:tc>
          <w:tcPr>
            <w:tcW w:w="850" w:type="dxa"/>
            <w:tcBorders>
              <w:top w:val="single" w:sz="6" w:space="0" w:color="auto"/>
              <w:left w:val="single" w:sz="6" w:space="0" w:color="auto"/>
              <w:bottom w:val="single" w:sz="6" w:space="0" w:color="auto"/>
              <w:right w:val="single" w:sz="6" w:space="0" w:color="auto"/>
            </w:tcBorders>
          </w:tcPr>
          <w:p w14:paraId="461C0F65" w14:textId="77777777" w:rsidR="009C3D1F" w:rsidRDefault="009C3D1F" w:rsidP="009F36A4">
            <w:pPr>
              <w:pStyle w:val="TAC"/>
            </w:pPr>
            <w:r>
              <w:rPr>
                <w:rFonts w:cs="Arial"/>
                <w:lang w:bidi="ar-IQ"/>
              </w:rPr>
              <w:t>O</w:t>
            </w:r>
            <w:r>
              <w:rPr>
                <w:rFonts w:cs="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D876F75" w14:textId="77777777" w:rsidR="009C3D1F" w:rsidRDefault="009C3D1F" w:rsidP="009F36A4">
            <w:pPr>
              <w:pStyle w:val="TAL"/>
              <w:rPr>
                <w:lang w:bidi="ar-IQ"/>
              </w:rPr>
            </w:pPr>
            <w:r>
              <w:rPr>
                <w:lang w:bidi="ar-IQ"/>
              </w:rPr>
              <w:t xml:space="preserve">This field indicates whether this PDN connection is applied with </w:t>
            </w:r>
            <w:r>
              <w:rPr>
                <w:rFonts w:cs="Arial"/>
                <w:lang w:bidi="ar-IQ"/>
              </w:rPr>
              <w:t>"</w:t>
            </w:r>
            <w:r>
              <w:rPr>
                <w:lang w:bidi="ar-IQ"/>
              </w:rPr>
              <w:t>Control Plane Only Flag</w:t>
            </w:r>
            <w:r>
              <w:rPr>
                <w:rFonts w:cs="Arial"/>
                <w:lang w:bidi="ar-IQ"/>
              </w:rPr>
              <w:t xml:space="preserve">" for UNI PDU transfer, i.e. transfer only </w:t>
            </w:r>
            <w:r>
              <w:rPr>
                <w:lang w:bidi="ar-IQ"/>
              </w:rPr>
              <w:t xml:space="preserve">using </w:t>
            </w:r>
            <w:r w:rsidRPr="00323153">
              <w:rPr>
                <w:lang w:bidi="ar-IQ"/>
              </w:rPr>
              <w:t xml:space="preserve">Control Plane </w:t>
            </w:r>
            <w:r>
              <w:rPr>
                <w:lang w:bidi="ar-IQ"/>
              </w:rPr>
              <w:t xml:space="preserve">NAS PDU (Control Plane </w:t>
            </w:r>
            <w:proofErr w:type="spellStart"/>
            <w:r w:rsidRPr="00323153">
              <w:rPr>
                <w:lang w:bidi="ar-IQ"/>
              </w:rPr>
              <w:t>CIoT</w:t>
            </w:r>
            <w:proofErr w:type="spellEnd"/>
            <w:r w:rsidRPr="00323153">
              <w:rPr>
                <w:lang w:bidi="ar-IQ"/>
              </w:rPr>
              <w:t xml:space="preserve"> EPS </w:t>
            </w:r>
            <w:r>
              <w:rPr>
                <w:lang w:bidi="ar-IQ"/>
              </w:rPr>
              <w:t>o</w:t>
            </w:r>
            <w:r w:rsidRPr="00323153">
              <w:rPr>
                <w:lang w:bidi="ar-IQ"/>
              </w:rPr>
              <w:t>ptimi</w:t>
            </w:r>
            <w:r>
              <w:rPr>
                <w:lang w:bidi="ar-IQ"/>
              </w:rPr>
              <w:t>s</w:t>
            </w:r>
            <w:r w:rsidRPr="00323153">
              <w:rPr>
                <w:lang w:bidi="ar-IQ"/>
              </w:rPr>
              <w:t>ation</w:t>
            </w:r>
            <w:r>
              <w:rPr>
                <w:lang w:bidi="ar-IQ"/>
              </w:rPr>
              <w:t>).</w:t>
            </w:r>
          </w:p>
        </w:tc>
      </w:tr>
      <w:tr w:rsidR="009C3D1F" w14:paraId="57AFD301"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12B41CC4" w14:textId="77777777" w:rsidR="009C3D1F" w:rsidRPr="005B7D7E" w:rsidRDefault="009C3D1F" w:rsidP="009F36A4">
            <w:pPr>
              <w:pStyle w:val="TAL"/>
              <w:rPr>
                <w:lang w:val="fr-FR" w:bidi="ar-IQ"/>
              </w:rPr>
            </w:pPr>
            <w:r w:rsidRPr="00E74224">
              <w:rPr>
                <w:lang w:bidi="ar-IQ"/>
              </w:rPr>
              <w:t>Serving PLMN Rate Cont</w:t>
            </w:r>
            <w:r>
              <w:rPr>
                <w:lang w:bidi="ar-IQ"/>
              </w:rPr>
              <w:t>r</w:t>
            </w:r>
            <w:r w:rsidRPr="00E74224">
              <w:rPr>
                <w:lang w:bidi="ar-IQ"/>
              </w:rPr>
              <w:t>ol</w:t>
            </w:r>
          </w:p>
        </w:tc>
        <w:tc>
          <w:tcPr>
            <w:tcW w:w="850" w:type="dxa"/>
            <w:tcBorders>
              <w:top w:val="single" w:sz="6" w:space="0" w:color="auto"/>
              <w:left w:val="single" w:sz="6" w:space="0" w:color="auto"/>
              <w:bottom w:val="single" w:sz="6" w:space="0" w:color="auto"/>
              <w:right w:val="single" w:sz="6" w:space="0" w:color="auto"/>
            </w:tcBorders>
          </w:tcPr>
          <w:p w14:paraId="22C0590E" w14:textId="77777777" w:rsidR="009C3D1F" w:rsidRDefault="009C3D1F" w:rsidP="009F36A4">
            <w:pPr>
              <w:pStyle w:val="TAC"/>
              <w:rPr>
                <w:rFonts w:cs="Arial"/>
                <w:lang w:bidi="ar-IQ"/>
              </w:rPr>
            </w:pPr>
            <w:proofErr w:type="spellStart"/>
            <w:r w:rsidRPr="00E74224">
              <w:rPr>
                <w:szCs w:val="18"/>
                <w:lang w:bidi="ar-IQ"/>
              </w:rPr>
              <w:t>Oc</w:t>
            </w:r>
            <w:proofErr w:type="spellEnd"/>
          </w:p>
        </w:tc>
        <w:tc>
          <w:tcPr>
            <w:tcW w:w="5672" w:type="dxa"/>
            <w:gridSpan w:val="2"/>
            <w:tcBorders>
              <w:top w:val="single" w:sz="6" w:space="0" w:color="auto"/>
              <w:left w:val="single" w:sz="6" w:space="0" w:color="auto"/>
              <w:bottom w:val="single" w:sz="6" w:space="0" w:color="auto"/>
              <w:right w:val="single" w:sz="6" w:space="0" w:color="auto"/>
            </w:tcBorders>
          </w:tcPr>
          <w:p w14:paraId="48253D5C" w14:textId="77777777" w:rsidR="009C3D1F" w:rsidRDefault="009C3D1F" w:rsidP="009F36A4">
            <w:pPr>
              <w:pStyle w:val="TAL"/>
              <w:rPr>
                <w:lang w:bidi="ar-IQ"/>
              </w:rPr>
            </w:pPr>
            <w:r w:rsidRPr="00E74224">
              <w:rPr>
                <w:lang w:bidi="ar-IQ"/>
              </w:rPr>
              <w:t xml:space="preserve">This field holds the Serving PLMN Rate Control </w:t>
            </w:r>
            <w:r>
              <w:rPr>
                <w:lang w:bidi="ar-IQ"/>
              </w:rPr>
              <w:t>used by the</w:t>
            </w:r>
            <w:r w:rsidRPr="00E74224">
              <w:rPr>
                <w:lang w:bidi="ar-IQ"/>
              </w:rPr>
              <w:t xml:space="preserve"> MME during this record</w:t>
            </w:r>
          </w:p>
        </w:tc>
      </w:tr>
      <w:tr w:rsidR="009C3D1F" w:rsidRPr="00E74224" w14:paraId="3874BDC2"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0F3EAC60" w14:textId="77777777" w:rsidR="009C3D1F" w:rsidRPr="00E74224" w:rsidRDefault="009C3D1F" w:rsidP="009F36A4">
            <w:pPr>
              <w:pStyle w:val="TAL"/>
              <w:rPr>
                <w:lang w:bidi="ar-IQ"/>
              </w:rPr>
            </w:pPr>
            <w:r w:rsidRPr="00E74224">
              <w:rPr>
                <w:lang w:bidi="ar-IQ"/>
              </w:rPr>
              <w:t>APN Rate Control</w:t>
            </w:r>
          </w:p>
        </w:tc>
        <w:tc>
          <w:tcPr>
            <w:tcW w:w="850" w:type="dxa"/>
            <w:tcBorders>
              <w:top w:val="single" w:sz="6" w:space="0" w:color="auto"/>
              <w:left w:val="single" w:sz="6" w:space="0" w:color="auto"/>
              <w:bottom w:val="single" w:sz="6" w:space="0" w:color="auto"/>
              <w:right w:val="single" w:sz="6" w:space="0" w:color="auto"/>
            </w:tcBorders>
          </w:tcPr>
          <w:p w14:paraId="72679EA3" w14:textId="77777777" w:rsidR="009C3D1F" w:rsidRPr="00E74224" w:rsidRDefault="009C3D1F" w:rsidP="009F36A4">
            <w:pPr>
              <w:pStyle w:val="TAC"/>
              <w:rPr>
                <w:szCs w:val="18"/>
                <w:lang w:bidi="ar-IQ"/>
              </w:rPr>
            </w:pPr>
            <w:proofErr w:type="spellStart"/>
            <w:r w:rsidRPr="00E74224">
              <w:rPr>
                <w:szCs w:val="18"/>
                <w:lang w:bidi="ar-IQ"/>
              </w:rPr>
              <w:t>Oc</w:t>
            </w:r>
            <w:proofErr w:type="spellEnd"/>
          </w:p>
        </w:tc>
        <w:tc>
          <w:tcPr>
            <w:tcW w:w="5672" w:type="dxa"/>
            <w:gridSpan w:val="2"/>
            <w:tcBorders>
              <w:top w:val="single" w:sz="6" w:space="0" w:color="auto"/>
              <w:left w:val="single" w:sz="6" w:space="0" w:color="auto"/>
              <w:bottom w:val="single" w:sz="6" w:space="0" w:color="auto"/>
              <w:right w:val="single" w:sz="6" w:space="0" w:color="auto"/>
            </w:tcBorders>
          </w:tcPr>
          <w:p w14:paraId="0C3DC329" w14:textId="77777777" w:rsidR="009C3D1F" w:rsidRPr="00E74224" w:rsidRDefault="009C3D1F" w:rsidP="009F36A4">
            <w:pPr>
              <w:pStyle w:val="TAL"/>
              <w:rPr>
                <w:lang w:bidi="ar-IQ"/>
              </w:rPr>
            </w:pPr>
            <w:r>
              <w:rPr>
                <w:lang w:bidi="ar-IQ"/>
              </w:rPr>
              <w:t xml:space="preserve">This field holds the </w:t>
            </w:r>
            <w:r w:rsidRPr="00E74224">
              <w:rPr>
                <w:lang w:bidi="ar-IQ"/>
              </w:rPr>
              <w:t>APN Rate Control</w:t>
            </w:r>
            <w:r>
              <w:rPr>
                <w:lang w:bidi="ar-IQ"/>
              </w:rPr>
              <w:t>s</w:t>
            </w:r>
            <w:r w:rsidRPr="00E74224">
              <w:rPr>
                <w:lang w:bidi="ar-IQ"/>
              </w:rPr>
              <w:t xml:space="preserve"> enforced in the </w:t>
            </w:r>
            <w:r>
              <w:rPr>
                <w:lang w:bidi="ar-IQ"/>
              </w:rPr>
              <w:t>PGW</w:t>
            </w:r>
            <w:r w:rsidRPr="00E74224">
              <w:rPr>
                <w:lang w:bidi="ar-IQ"/>
              </w:rPr>
              <w:t xml:space="preserve"> during this record.</w:t>
            </w:r>
          </w:p>
        </w:tc>
      </w:tr>
      <w:tr w:rsidR="009C3D1F" w14:paraId="262B1AFA"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71A0885A" w14:textId="77777777" w:rsidR="009C3D1F" w:rsidRPr="00E74224" w:rsidRDefault="009C3D1F" w:rsidP="009F36A4">
            <w:pPr>
              <w:pStyle w:val="TAL"/>
              <w:rPr>
                <w:lang w:bidi="ar-IQ"/>
              </w:rPr>
            </w:pPr>
            <w:r>
              <w:rPr>
                <w:lang w:bidi="ar-IQ"/>
              </w:rPr>
              <w:t>MO exception data counter</w:t>
            </w:r>
          </w:p>
        </w:tc>
        <w:tc>
          <w:tcPr>
            <w:tcW w:w="850" w:type="dxa"/>
            <w:tcBorders>
              <w:top w:val="single" w:sz="6" w:space="0" w:color="auto"/>
              <w:left w:val="single" w:sz="6" w:space="0" w:color="auto"/>
              <w:bottom w:val="single" w:sz="6" w:space="0" w:color="auto"/>
              <w:right w:val="single" w:sz="6" w:space="0" w:color="auto"/>
            </w:tcBorders>
          </w:tcPr>
          <w:p w14:paraId="369BCC79" w14:textId="77777777" w:rsidR="009C3D1F" w:rsidRPr="00E74224" w:rsidRDefault="009C3D1F" w:rsidP="009F36A4">
            <w:pPr>
              <w:pStyle w:val="TAC"/>
              <w:rPr>
                <w:szCs w:val="18"/>
                <w:lang w:bidi="ar-IQ"/>
              </w:rPr>
            </w:pPr>
            <w:proofErr w:type="spellStart"/>
            <w:r w:rsidRPr="00E74224">
              <w:rPr>
                <w:szCs w:val="18"/>
                <w:lang w:bidi="ar-IQ"/>
              </w:rPr>
              <w:t>Oc</w:t>
            </w:r>
            <w:proofErr w:type="spellEnd"/>
          </w:p>
        </w:tc>
        <w:tc>
          <w:tcPr>
            <w:tcW w:w="5672" w:type="dxa"/>
            <w:gridSpan w:val="2"/>
            <w:tcBorders>
              <w:top w:val="single" w:sz="6" w:space="0" w:color="auto"/>
              <w:left w:val="single" w:sz="6" w:space="0" w:color="auto"/>
              <w:bottom w:val="single" w:sz="6" w:space="0" w:color="auto"/>
              <w:right w:val="single" w:sz="6" w:space="0" w:color="auto"/>
            </w:tcBorders>
          </w:tcPr>
          <w:p w14:paraId="12000777" w14:textId="77777777" w:rsidR="009C3D1F" w:rsidRDefault="009C3D1F" w:rsidP="009F36A4">
            <w:pPr>
              <w:pStyle w:val="TAL"/>
              <w:rPr>
                <w:lang w:bidi="ar-IQ"/>
              </w:rPr>
            </w:pPr>
            <w:r w:rsidRPr="00E74224">
              <w:rPr>
                <w:lang w:bidi="ar-IQ"/>
              </w:rPr>
              <w:t xml:space="preserve">This field holds the </w:t>
            </w:r>
            <w:r>
              <w:rPr>
                <w:lang w:bidi="ar-IQ"/>
              </w:rPr>
              <w:t>MO exception data counter value with t</w:t>
            </w:r>
            <w:r w:rsidRPr="009009BE">
              <w:t xml:space="preserve">he timestamp </w:t>
            </w:r>
            <w:r>
              <w:t xml:space="preserve">indicating the time at which </w:t>
            </w:r>
            <w:r w:rsidRPr="009009BE">
              <w:t>the counter value increased from 0 to 1</w:t>
            </w:r>
            <w:r>
              <w:t xml:space="preserve">, </w:t>
            </w:r>
            <w:r>
              <w:rPr>
                <w:lang w:bidi="ar-IQ"/>
              </w:rPr>
              <w:t xml:space="preserve">as defined in TS </w:t>
            </w:r>
            <w:r>
              <w:rPr>
                <w:szCs w:val="18"/>
              </w:rPr>
              <w:t xml:space="preserve">29.274 [210]. </w:t>
            </w:r>
          </w:p>
        </w:tc>
      </w:tr>
      <w:tr w:rsidR="009C3D1F" w14:paraId="6A7ED342"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5EB6ABE1" w14:textId="77777777" w:rsidR="009C3D1F" w:rsidRDefault="009C3D1F" w:rsidP="009F36A4">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tcPr>
          <w:p w14:paraId="20ECC662" w14:textId="77777777" w:rsidR="009C3D1F" w:rsidRDefault="009C3D1F" w:rsidP="009F36A4">
            <w:pPr>
              <w:pStyle w:val="TAC"/>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68369CE" w14:textId="77777777" w:rsidR="009C3D1F" w:rsidRDefault="009C3D1F" w:rsidP="009F36A4">
            <w:pPr>
              <w:pStyle w:val="TAL"/>
              <w:rPr>
                <w:lang w:bidi="ar-IQ"/>
              </w:rPr>
            </w:pPr>
            <w:r>
              <w:rPr>
                <w:lang w:bidi="ar-IQ"/>
              </w:rPr>
              <w:t>A set of network operator/manufacturer specific extensions to the record. Conditioned upon the existence of an extension.</w:t>
            </w:r>
          </w:p>
        </w:tc>
      </w:tr>
      <w:tr w:rsidR="009C3D1F" w14:paraId="47E2F3A6"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1E7B7980" w14:textId="77777777" w:rsidR="009C3D1F" w:rsidRDefault="009C3D1F" w:rsidP="009F36A4">
            <w:pPr>
              <w:pStyle w:val="TAL"/>
              <w:rPr>
                <w:lang w:bidi="ar-IQ"/>
              </w:rPr>
            </w:pPr>
            <w:r w:rsidRPr="00D87D5B">
              <w:rPr>
                <w:lang w:bidi="ar-IQ"/>
              </w:rPr>
              <w:t xml:space="preserve">3GPP PS Data </w:t>
            </w:r>
            <w:r>
              <w:rPr>
                <w:lang w:bidi="ar-IQ"/>
              </w:rPr>
              <w:t>O</w:t>
            </w:r>
            <w:r w:rsidRPr="00D87D5B">
              <w:rPr>
                <w:lang w:bidi="ar-IQ"/>
              </w:rPr>
              <w:t xml:space="preserve">ff Status </w:t>
            </w:r>
          </w:p>
        </w:tc>
        <w:tc>
          <w:tcPr>
            <w:tcW w:w="850" w:type="dxa"/>
            <w:tcBorders>
              <w:top w:val="single" w:sz="6" w:space="0" w:color="auto"/>
              <w:left w:val="single" w:sz="6" w:space="0" w:color="auto"/>
              <w:bottom w:val="single" w:sz="6" w:space="0" w:color="auto"/>
              <w:right w:val="single" w:sz="6" w:space="0" w:color="auto"/>
            </w:tcBorders>
          </w:tcPr>
          <w:p w14:paraId="01F0D3E8" w14:textId="77777777" w:rsidR="009C3D1F" w:rsidRDefault="009C3D1F" w:rsidP="009F36A4">
            <w:pPr>
              <w:pStyle w:val="TAC"/>
              <w:rPr>
                <w:lang w:bidi="ar-IQ"/>
              </w:rPr>
            </w:pPr>
            <w:proofErr w:type="spellStart"/>
            <w:r w:rsidRPr="00D87D5B">
              <w:rPr>
                <w:szCs w:val="18"/>
                <w:lang w:bidi="ar-IQ"/>
              </w:rPr>
              <w:t>Oc</w:t>
            </w:r>
            <w:proofErr w:type="spellEnd"/>
          </w:p>
        </w:tc>
        <w:tc>
          <w:tcPr>
            <w:tcW w:w="5672" w:type="dxa"/>
            <w:gridSpan w:val="2"/>
            <w:tcBorders>
              <w:top w:val="single" w:sz="6" w:space="0" w:color="auto"/>
              <w:left w:val="single" w:sz="6" w:space="0" w:color="auto"/>
              <w:bottom w:val="single" w:sz="6" w:space="0" w:color="auto"/>
              <w:right w:val="single" w:sz="6" w:space="0" w:color="auto"/>
            </w:tcBorders>
          </w:tcPr>
          <w:p w14:paraId="0EFE2BCC" w14:textId="77777777" w:rsidR="009C3D1F" w:rsidRDefault="009C3D1F" w:rsidP="009F36A4">
            <w:pPr>
              <w:pStyle w:val="TAL"/>
              <w:rPr>
                <w:lang w:bidi="ar-IQ"/>
              </w:rPr>
            </w:pPr>
            <w:r w:rsidRPr="00D87D5B">
              <w:rPr>
                <w:lang w:bidi="ar-IQ"/>
              </w:rPr>
              <w:t xml:space="preserve">This field holds the 3GPP PS </w:t>
            </w:r>
            <w:r>
              <w:rPr>
                <w:lang w:bidi="ar-IQ"/>
              </w:rPr>
              <w:t>Data Off Status.</w:t>
            </w:r>
          </w:p>
        </w:tc>
      </w:tr>
      <w:tr w:rsidR="009C3D1F" w:rsidRPr="00D87D5B" w14:paraId="31168E94"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68A9FD2C" w14:textId="77777777" w:rsidR="009C3D1F" w:rsidRPr="00D87D5B" w:rsidRDefault="009C3D1F" w:rsidP="009F36A4">
            <w:pPr>
              <w:pStyle w:val="TAL"/>
              <w:rPr>
                <w:lang w:bidi="ar-IQ"/>
              </w:rPr>
            </w:pPr>
            <w:r>
              <w:rPr>
                <w:lang w:bidi="ar-IQ"/>
              </w:rPr>
              <w:t xml:space="preserve">List of </w:t>
            </w:r>
            <w:r w:rsidRPr="00D40101">
              <w:rPr>
                <w:lang w:bidi="ar-IQ"/>
              </w:rPr>
              <w:t>RAN Secondary RAT Usage Reports</w:t>
            </w:r>
          </w:p>
        </w:tc>
        <w:tc>
          <w:tcPr>
            <w:tcW w:w="850" w:type="dxa"/>
            <w:tcBorders>
              <w:top w:val="single" w:sz="6" w:space="0" w:color="auto"/>
              <w:left w:val="single" w:sz="6" w:space="0" w:color="auto"/>
              <w:bottom w:val="single" w:sz="6" w:space="0" w:color="auto"/>
              <w:right w:val="single" w:sz="6" w:space="0" w:color="auto"/>
            </w:tcBorders>
          </w:tcPr>
          <w:p w14:paraId="5C6260F7" w14:textId="77777777" w:rsidR="009C3D1F" w:rsidRPr="00D87D5B" w:rsidRDefault="009C3D1F" w:rsidP="009F36A4">
            <w:pPr>
              <w:pStyle w:val="TAC"/>
              <w:rPr>
                <w:szCs w:val="18"/>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452ED7B8" w14:textId="77777777" w:rsidR="009C3D1F" w:rsidRPr="00D87D5B" w:rsidRDefault="009C3D1F" w:rsidP="009F36A4">
            <w:pPr>
              <w:pStyle w:val="TAL"/>
              <w:rPr>
                <w:lang w:bidi="ar-IQ"/>
              </w:rPr>
            </w:pPr>
            <w:r>
              <w:t>A list of containers with volumes reported from RAN for secondary RAT usage, each container is time stamped.</w:t>
            </w:r>
          </w:p>
        </w:tc>
      </w:tr>
    </w:tbl>
    <w:p w14:paraId="49688A59" w14:textId="77777777" w:rsidR="009C3D1F" w:rsidRDefault="009C3D1F" w:rsidP="009C3D1F">
      <w:pPr>
        <w:rPr>
          <w:lang w:bidi="ar-IQ"/>
        </w:rPr>
      </w:pPr>
    </w:p>
    <w:p w14:paraId="4A905638" w14:textId="77777777" w:rsidR="009C3D1F" w:rsidRDefault="009C3D1F" w:rsidP="009C3D1F">
      <w:pPr>
        <w:rPr>
          <w:lang w:bidi="ar-IQ"/>
        </w:rPr>
      </w:pPr>
      <w:r>
        <w:rPr>
          <w:lang w:bidi="ar-IQ"/>
        </w:rPr>
        <w:t>Table 6.1.3.2 contains special handling for the fields in the List of Traffic Data Volumes in PGW-CDR when charging per IP-CAN session is active and IP-CAN bearer charging is performed.</w:t>
      </w:r>
    </w:p>
    <w:p w14:paraId="46753F51" w14:textId="77777777" w:rsidR="000C68DD" w:rsidRPr="001916F7" w:rsidRDefault="000C68DD" w:rsidP="000C68DD">
      <w:pPr>
        <w:pStyle w:val="TH"/>
        <w:rPr>
          <w:lang w:bidi="ar-IQ"/>
        </w:rPr>
      </w:pPr>
      <w:r w:rsidRPr="001916F7">
        <w:rPr>
          <w:lang w:bidi="ar-IQ"/>
        </w:rPr>
        <w:t>Table 6.1.3.2: List of Traffic Data Volumes in PGW-CDR when charging per IP-CAN session is active</w:t>
      </w:r>
    </w:p>
    <w:tbl>
      <w:tblPr>
        <w:tblW w:w="9925" w:type="dxa"/>
        <w:jc w:val="center"/>
        <w:tblCellMar>
          <w:left w:w="28" w:type="dxa"/>
          <w:right w:w="28" w:type="dxa"/>
        </w:tblCellMar>
        <w:tblLook w:val="0000" w:firstRow="0" w:lastRow="0" w:firstColumn="0" w:lastColumn="0" w:noHBand="0" w:noVBand="0"/>
      </w:tblPr>
      <w:tblGrid>
        <w:gridCol w:w="3403"/>
        <w:gridCol w:w="850"/>
        <w:gridCol w:w="5672"/>
      </w:tblGrid>
      <w:tr w:rsidR="000C68DD" w:rsidRPr="001916F7" w14:paraId="60B834D1" w14:textId="77777777" w:rsidTr="0016159F">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tcPr>
          <w:p w14:paraId="1B0ADD45" w14:textId="77777777" w:rsidR="000C68DD" w:rsidRPr="001916F7" w:rsidRDefault="000C68DD" w:rsidP="0016159F">
            <w:pPr>
              <w:pStyle w:val="TAH"/>
              <w:keepNext w:val="0"/>
              <w:keepLines w:val="0"/>
              <w:rPr>
                <w:lang w:bidi="ar-IQ"/>
              </w:rPr>
            </w:pPr>
            <w:r w:rsidRPr="001916F7">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tcPr>
          <w:p w14:paraId="0AD7678D" w14:textId="77777777" w:rsidR="000C68DD" w:rsidRPr="001916F7" w:rsidRDefault="000C68DD" w:rsidP="0016159F">
            <w:pPr>
              <w:pStyle w:val="TAH"/>
              <w:keepNext w:val="0"/>
              <w:keepLines w:val="0"/>
              <w:rPr>
                <w:lang w:bidi="ar-IQ"/>
              </w:rPr>
            </w:pPr>
            <w:r w:rsidRPr="001916F7">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tcPr>
          <w:p w14:paraId="04AC4AA4" w14:textId="77777777" w:rsidR="000C68DD" w:rsidRPr="001916F7" w:rsidRDefault="000C68DD" w:rsidP="0016159F">
            <w:pPr>
              <w:pStyle w:val="TAH"/>
              <w:keepNext w:val="0"/>
              <w:keepLines w:val="0"/>
              <w:rPr>
                <w:lang w:bidi="ar-IQ"/>
              </w:rPr>
            </w:pPr>
            <w:r w:rsidRPr="001916F7">
              <w:rPr>
                <w:lang w:bidi="ar-IQ"/>
              </w:rPr>
              <w:t>Description</w:t>
            </w:r>
          </w:p>
        </w:tc>
      </w:tr>
      <w:tr w:rsidR="000C68DD" w:rsidRPr="001916F7" w14:paraId="38968A10"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15CF1B75" w14:textId="77777777" w:rsidR="000C68DD" w:rsidRPr="001916F7" w:rsidRDefault="000C68DD" w:rsidP="0016159F">
            <w:pPr>
              <w:pStyle w:val="TAL"/>
              <w:keepNext w:val="0"/>
              <w:keepLines w:val="0"/>
              <w:rPr>
                <w:lang w:bidi="ar-IQ"/>
              </w:rPr>
            </w:pPr>
            <w:r w:rsidRPr="001916F7">
              <w:rPr>
                <w:lang w:bidi="ar-IQ"/>
              </w:rPr>
              <w:t>Data Volume Uplink</w:t>
            </w:r>
          </w:p>
        </w:tc>
        <w:tc>
          <w:tcPr>
            <w:tcW w:w="850" w:type="dxa"/>
            <w:tcBorders>
              <w:top w:val="single" w:sz="6" w:space="0" w:color="auto"/>
              <w:left w:val="single" w:sz="6" w:space="0" w:color="auto"/>
              <w:bottom w:val="single" w:sz="6" w:space="0" w:color="auto"/>
              <w:right w:val="single" w:sz="6" w:space="0" w:color="auto"/>
            </w:tcBorders>
          </w:tcPr>
          <w:p w14:paraId="455D0FB3"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1E3028B6" w14:textId="77777777" w:rsidR="000C68DD" w:rsidRPr="001916F7" w:rsidRDefault="000C68DD" w:rsidP="0016159F">
            <w:pPr>
              <w:pStyle w:val="TAL"/>
              <w:keepNext w:val="0"/>
              <w:keepLines w:val="0"/>
              <w:rPr>
                <w:lang w:bidi="ar-IQ"/>
              </w:rPr>
            </w:pPr>
            <w:r w:rsidRPr="001916F7">
              <w:rPr>
                <w:lang w:bidi="ar-IQ"/>
              </w:rPr>
              <w:t>This field includes the number of octets transmitted during the use of the packet data services in the uplink direction.</w:t>
            </w:r>
          </w:p>
        </w:tc>
      </w:tr>
      <w:tr w:rsidR="000C68DD" w:rsidRPr="001916F7" w14:paraId="0D576B7F"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023B4748" w14:textId="77777777" w:rsidR="000C68DD" w:rsidRPr="001916F7" w:rsidRDefault="000C68DD" w:rsidP="0016159F">
            <w:pPr>
              <w:pStyle w:val="TAL"/>
              <w:keepNext w:val="0"/>
              <w:keepLines w:val="0"/>
              <w:rPr>
                <w:lang w:bidi="ar-IQ"/>
              </w:rPr>
            </w:pPr>
            <w:r w:rsidRPr="001916F7">
              <w:rPr>
                <w:lang w:bidi="ar-IQ"/>
              </w:rPr>
              <w:t>Data Volume Downlink</w:t>
            </w:r>
          </w:p>
        </w:tc>
        <w:tc>
          <w:tcPr>
            <w:tcW w:w="850" w:type="dxa"/>
            <w:tcBorders>
              <w:top w:val="single" w:sz="6" w:space="0" w:color="auto"/>
              <w:left w:val="single" w:sz="6" w:space="0" w:color="auto"/>
              <w:bottom w:val="single" w:sz="6" w:space="0" w:color="auto"/>
              <w:right w:val="single" w:sz="6" w:space="0" w:color="auto"/>
            </w:tcBorders>
          </w:tcPr>
          <w:p w14:paraId="372A42DD"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B53EA7B" w14:textId="77777777" w:rsidR="000C68DD" w:rsidRPr="001916F7" w:rsidRDefault="000C68DD" w:rsidP="0016159F">
            <w:pPr>
              <w:pStyle w:val="TAL"/>
              <w:rPr>
                <w:lang w:bidi="ar-IQ"/>
              </w:rPr>
            </w:pPr>
            <w:r w:rsidRPr="001916F7">
              <w:rPr>
                <w:lang w:bidi="ar-IQ"/>
              </w:rPr>
              <w:t>This field includes the number of octets transmitted during the use of the packet data services in the downlink direction.</w:t>
            </w:r>
          </w:p>
        </w:tc>
      </w:tr>
      <w:tr w:rsidR="000C68DD" w:rsidRPr="001916F7" w14:paraId="2F184A67"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6DC38F85" w14:textId="77777777" w:rsidR="000C68DD" w:rsidRPr="001916F7" w:rsidRDefault="000C68DD" w:rsidP="0016159F">
            <w:pPr>
              <w:pStyle w:val="TAL"/>
              <w:keepNext w:val="0"/>
              <w:keepLines w:val="0"/>
              <w:rPr>
                <w:lang w:bidi="ar-IQ"/>
              </w:rPr>
            </w:pPr>
            <w:r w:rsidRPr="001916F7">
              <w:rPr>
                <w:lang w:bidi="ar-IQ"/>
              </w:rPr>
              <w:t>Change Condition</w:t>
            </w:r>
          </w:p>
        </w:tc>
        <w:tc>
          <w:tcPr>
            <w:tcW w:w="850" w:type="dxa"/>
            <w:tcBorders>
              <w:top w:val="single" w:sz="6" w:space="0" w:color="auto"/>
              <w:left w:val="single" w:sz="6" w:space="0" w:color="auto"/>
              <w:bottom w:val="single" w:sz="6" w:space="0" w:color="auto"/>
              <w:right w:val="single" w:sz="6" w:space="0" w:color="auto"/>
            </w:tcBorders>
          </w:tcPr>
          <w:p w14:paraId="0265DDDA" w14:textId="77777777" w:rsidR="000C68DD" w:rsidRPr="001916F7" w:rsidRDefault="000C68DD" w:rsidP="0016159F">
            <w:pPr>
              <w:pStyle w:val="TAC"/>
              <w:rPr>
                <w:lang w:bidi="ar-IQ"/>
              </w:rPr>
            </w:pPr>
            <w:r w:rsidRPr="001916F7">
              <w:rPr>
                <w:szCs w:val="18"/>
                <w:lang w:bidi="ar-IQ"/>
              </w:rPr>
              <w:t>M</w:t>
            </w:r>
          </w:p>
        </w:tc>
        <w:tc>
          <w:tcPr>
            <w:tcW w:w="5672" w:type="dxa"/>
            <w:tcBorders>
              <w:top w:val="single" w:sz="6" w:space="0" w:color="auto"/>
              <w:left w:val="single" w:sz="6" w:space="0" w:color="auto"/>
              <w:bottom w:val="single" w:sz="6" w:space="0" w:color="auto"/>
              <w:right w:val="single" w:sz="6" w:space="0" w:color="auto"/>
            </w:tcBorders>
          </w:tcPr>
          <w:p w14:paraId="18FCA37A" w14:textId="77777777" w:rsidR="000C68DD" w:rsidRPr="001916F7" w:rsidRDefault="000C68DD" w:rsidP="0016159F">
            <w:pPr>
              <w:pStyle w:val="TAL"/>
              <w:keepNext w:val="0"/>
              <w:keepLines w:val="0"/>
              <w:rPr>
                <w:lang w:bidi="ar-IQ"/>
              </w:rPr>
            </w:pPr>
            <w:r w:rsidRPr="001916F7">
              <w:rPr>
                <w:lang w:bidi="ar-IQ"/>
              </w:rPr>
              <w:t>This field defines the reason for closing the container as specified in clause 5.2.1.10.1.</w:t>
            </w:r>
          </w:p>
        </w:tc>
      </w:tr>
      <w:tr w:rsidR="000C68DD" w:rsidRPr="001916F7" w14:paraId="4B730ABA"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51EB1C0C" w14:textId="77777777" w:rsidR="000C68DD" w:rsidRPr="001916F7" w:rsidRDefault="000C68DD" w:rsidP="0016159F">
            <w:pPr>
              <w:pStyle w:val="TAL"/>
              <w:keepNext w:val="0"/>
              <w:keepLines w:val="0"/>
              <w:rPr>
                <w:lang w:bidi="ar-IQ"/>
              </w:rPr>
            </w:pPr>
            <w:r w:rsidRPr="001916F7">
              <w:rPr>
                <w:lang w:bidi="ar-IQ"/>
              </w:rPr>
              <w:t>Change Time</w:t>
            </w:r>
          </w:p>
        </w:tc>
        <w:tc>
          <w:tcPr>
            <w:tcW w:w="850" w:type="dxa"/>
            <w:tcBorders>
              <w:top w:val="single" w:sz="6" w:space="0" w:color="auto"/>
              <w:left w:val="single" w:sz="6" w:space="0" w:color="auto"/>
              <w:bottom w:val="single" w:sz="6" w:space="0" w:color="auto"/>
              <w:right w:val="single" w:sz="6" w:space="0" w:color="auto"/>
            </w:tcBorders>
          </w:tcPr>
          <w:p w14:paraId="439FCEE7" w14:textId="77777777" w:rsidR="000C68DD" w:rsidRPr="001916F7" w:rsidRDefault="000C68DD" w:rsidP="0016159F">
            <w:pPr>
              <w:pStyle w:val="TAC"/>
              <w:rPr>
                <w:lang w:bidi="ar-IQ"/>
              </w:rPr>
            </w:pPr>
            <w:r w:rsidRPr="001916F7">
              <w:rPr>
                <w:szCs w:val="18"/>
                <w:lang w:bidi="ar-IQ"/>
              </w:rPr>
              <w:t>M</w:t>
            </w:r>
          </w:p>
        </w:tc>
        <w:tc>
          <w:tcPr>
            <w:tcW w:w="5672" w:type="dxa"/>
            <w:tcBorders>
              <w:top w:val="single" w:sz="6" w:space="0" w:color="auto"/>
              <w:left w:val="single" w:sz="6" w:space="0" w:color="auto"/>
              <w:bottom w:val="single" w:sz="6" w:space="0" w:color="auto"/>
              <w:right w:val="single" w:sz="6" w:space="0" w:color="auto"/>
            </w:tcBorders>
          </w:tcPr>
          <w:p w14:paraId="64D145E3" w14:textId="77777777" w:rsidR="000C68DD" w:rsidRPr="001916F7" w:rsidRDefault="000C68DD" w:rsidP="0016159F">
            <w:pPr>
              <w:pStyle w:val="TAL"/>
              <w:keepNext w:val="0"/>
              <w:keepLines w:val="0"/>
              <w:rPr>
                <w:lang w:bidi="ar-IQ"/>
              </w:rPr>
            </w:pPr>
            <w:r w:rsidRPr="001916F7">
              <w:rPr>
                <w:lang w:bidi="ar-IQ"/>
              </w:rPr>
              <w:t>This field is a time stamp, which defines the moment when the volume container is closed.</w:t>
            </w:r>
          </w:p>
        </w:tc>
      </w:tr>
      <w:tr w:rsidR="000C68DD" w:rsidRPr="001916F7" w14:paraId="5225F86E"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176F65AD" w14:textId="77777777" w:rsidR="000C68DD" w:rsidRPr="001916F7" w:rsidRDefault="000C68DD" w:rsidP="0016159F">
            <w:pPr>
              <w:pStyle w:val="TAL"/>
              <w:rPr>
                <w:lang w:bidi="ar-IQ"/>
              </w:rPr>
            </w:pPr>
            <w:r w:rsidRPr="001916F7">
              <w:rPr>
                <w:lang w:bidi="ar-IQ"/>
              </w:rPr>
              <w:lastRenderedPageBreak/>
              <w:t>User Location Information</w:t>
            </w:r>
          </w:p>
        </w:tc>
        <w:tc>
          <w:tcPr>
            <w:tcW w:w="850" w:type="dxa"/>
            <w:tcBorders>
              <w:top w:val="single" w:sz="6" w:space="0" w:color="auto"/>
              <w:left w:val="single" w:sz="6" w:space="0" w:color="auto"/>
              <w:bottom w:val="single" w:sz="6" w:space="0" w:color="auto"/>
              <w:right w:val="single" w:sz="6" w:space="0" w:color="auto"/>
            </w:tcBorders>
          </w:tcPr>
          <w:p w14:paraId="279C6B1A" w14:textId="77777777" w:rsidR="000C68DD" w:rsidRPr="001916F7" w:rsidRDefault="000C68DD" w:rsidP="0016159F">
            <w:pPr>
              <w:pStyle w:val="TAC"/>
              <w:rPr>
                <w:rFonts w:cs="Arial"/>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6C58256" w14:textId="77777777" w:rsidR="000C68DD" w:rsidRPr="001916F7" w:rsidRDefault="000C68DD" w:rsidP="0016159F">
            <w:pPr>
              <w:pStyle w:val="TAL"/>
              <w:rPr>
                <w:lang w:bidi="ar-IQ"/>
              </w:rPr>
            </w:pPr>
            <w:r w:rsidRPr="001916F7">
              <w:rPr>
                <w:lang w:bidi="ar-IQ"/>
              </w:rPr>
              <w:t>This field contains the location (e.g. CGI/SAI, ECGI/TAI or RAI) where the UE is located and used during the transfer of the data volume captured by the container. This is included in the Traffic data container only if previous container's change condition is "user location change".</w:t>
            </w:r>
          </w:p>
        </w:tc>
      </w:tr>
      <w:tr w:rsidR="000C68DD" w:rsidRPr="001916F7" w14:paraId="542B9E7C"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15B86FFA" w14:textId="77777777" w:rsidR="000C68DD" w:rsidRPr="001916F7" w:rsidRDefault="000C68DD" w:rsidP="0016159F">
            <w:pPr>
              <w:pStyle w:val="TAL"/>
              <w:rPr>
                <w:lang w:bidi="ar-IQ"/>
              </w:rPr>
            </w:pPr>
            <w:r w:rsidRPr="001916F7">
              <w:rPr>
                <w:rFonts w:cs="Arial"/>
                <w:szCs w:val="18"/>
              </w:rPr>
              <w:t>UWAN User Location Information</w:t>
            </w:r>
          </w:p>
        </w:tc>
        <w:tc>
          <w:tcPr>
            <w:tcW w:w="850" w:type="dxa"/>
            <w:tcBorders>
              <w:top w:val="single" w:sz="6" w:space="0" w:color="auto"/>
              <w:left w:val="single" w:sz="6" w:space="0" w:color="auto"/>
              <w:bottom w:val="single" w:sz="6" w:space="0" w:color="auto"/>
              <w:right w:val="single" w:sz="6" w:space="0" w:color="auto"/>
            </w:tcBorders>
          </w:tcPr>
          <w:p w14:paraId="5FAC7F64" w14:textId="77777777" w:rsidR="000C68DD" w:rsidRPr="001916F7" w:rsidRDefault="000C68DD" w:rsidP="0016159F">
            <w:pPr>
              <w:pStyle w:val="TAC"/>
              <w:rPr>
                <w:szCs w:val="18"/>
                <w:lang w:bidi="ar-IQ"/>
              </w:rPr>
            </w:pPr>
            <w:r w:rsidRPr="001916F7">
              <w:rPr>
                <w:rFonts w:cs="Arial"/>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77A01AA8" w14:textId="77777777" w:rsidR="000C68DD" w:rsidRPr="001916F7" w:rsidRDefault="000C68DD" w:rsidP="0016159F">
            <w:pPr>
              <w:pStyle w:val="TAL"/>
              <w:rPr>
                <w:lang w:bidi="ar-IQ"/>
              </w:rPr>
            </w:pPr>
            <w:r w:rsidRPr="001916F7">
              <w:rPr>
                <w:rFonts w:cs="Arial"/>
                <w:szCs w:val="18"/>
              </w:rPr>
              <w:t xml:space="preserve">This field contains the UE location in an Untrusted Wireless Access Network (UWAN) which includes the UE local IP address and optionally UDP or TCP source port number (if NAT is detected) as defined in TS 29.274 [210]. It may also include WLAN location information  the </w:t>
            </w:r>
            <w:proofErr w:type="spellStart"/>
            <w:r w:rsidRPr="001916F7">
              <w:rPr>
                <w:rFonts w:cs="Arial"/>
                <w:szCs w:val="18"/>
              </w:rPr>
              <w:t>ePDG</w:t>
            </w:r>
            <w:proofErr w:type="spellEnd"/>
            <w:r w:rsidRPr="001916F7">
              <w:rPr>
                <w:rFonts w:cs="Arial"/>
                <w:szCs w:val="18"/>
              </w:rPr>
              <w:t xml:space="preserve"> may have received from the 3GPP AAA server about the UE as "WLAN location information" defined in TS 29.274 [210]. </w:t>
            </w:r>
          </w:p>
        </w:tc>
      </w:tr>
      <w:tr w:rsidR="000C68DD" w:rsidRPr="001916F7" w14:paraId="593ED635"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286BD3D7" w14:textId="77777777" w:rsidR="000C68DD" w:rsidRPr="001916F7" w:rsidRDefault="000C68DD" w:rsidP="0016159F">
            <w:pPr>
              <w:pStyle w:val="TAL"/>
              <w:rPr>
                <w:lang w:bidi="ar-IQ"/>
              </w:rPr>
            </w:pPr>
            <w:r w:rsidRPr="001916F7">
              <w:rPr>
                <w:rFonts w:cs="Arial"/>
                <w:szCs w:val="18"/>
              </w:rPr>
              <w:t>TWAN User Location Information</w:t>
            </w:r>
          </w:p>
        </w:tc>
        <w:tc>
          <w:tcPr>
            <w:tcW w:w="850" w:type="dxa"/>
            <w:tcBorders>
              <w:top w:val="single" w:sz="6" w:space="0" w:color="auto"/>
              <w:left w:val="single" w:sz="6" w:space="0" w:color="auto"/>
              <w:bottom w:val="single" w:sz="6" w:space="0" w:color="auto"/>
              <w:right w:val="single" w:sz="6" w:space="0" w:color="auto"/>
            </w:tcBorders>
          </w:tcPr>
          <w:p w14:paraId="4BAA9BF2" w14:textId="77777777" w:rsidR="000C68DD" w:rsidRPr="001916F7" w:rsidRDefault="000C68DD" w:rsidP="0016159F">
            <w:pPr>
              <w:pStyle w:val="TAC"/>
              <w:rPr>
                <w:rFonts w:cs="Arial"/>
                <w:szCs w:val="18"/>
                <w:lang w:bidi="ar-IQ"/>
              </w:rPr>
            </w:pPr>
            <w:r w:rsidRPr="001916F7">
              <w:rPr>
                <w:rFonts w:cs="Arial"/>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B2D7FA2" w14:textId="77777777" w:rsidR="000C68DD" w:rsidRPr="001916F7" w:rsidRDefault="000C68DD" w:rsidP="0016159F">
            <w:pPr>
              <w:pStyle w:val="TAL"/>
              <w:rPr>
                <w:rFonts w:cs="Arial"/>
                <w:szCs w:val="18"/>
              </w:rPr>
            </w:pPr>
            <w:r w:rsidRPr="001916F7">
              <w:rPr>
                <w:rFonts w:cs="Arial"/>
                <w:szCs w:val="18"/>
              </w:rPr>
              <w:t>This field contains the UE location in a Trusted WLAN Access Network (TWAN), if available:</w:t>
            </w:r>
          </w:p>
          <w:p w14:paraId="4B865932" w14:textId="77777777" w:rsidR="000C68DD" w:rsidRPr="001916F7" w:rsidRDefault="000C68DD" w:rsidP="0016159F">
            <w:pPr>
              <w:pStyle w:val="TAL"/>
              <w:rPr>
                <w:rFonts w:cs="Arial"/>
                <w:szCs w:val="18"/>
              </w:rPr>
            </w:pPr>
            <w:r w:rsidRPr="001916F7">
              <w:rPr>
                <w:rFonts w:cs="Arial"/>
                <w:szCs w:val="18"/>
              </w:rPr>
              <w:t>- as "TWAN identifier" defined in TS 29.274 [210] for S2a GTP-based case, or,</w:t>
            </w:r>
          </w:p>
          <w:p w14:paraId="7C18AA01" w14:textId="77777777" w:rsidR="000C68DD" w:rsidRPr="001916F7" w:rsidRDefault="000C68DD" w:rsidP="0016159F">
            <w:pPr>
              <w:pStyle w:val="TAL"/>
              <w:rPr>
                <w:lang w:bidi="ar-IQ"/>
              </w:rPr>
            </w:pPr>
            <w:r w:rsidRPr="001916F7">
              <w:rPr>
                <w:rFonts w:cs="Arial"/>
                <w:szCs w:val="18"/>
              </w:rPr>
              <w:t>-  as "</w:t>
            </w:r>
            <w:r w:rsidRPr="001916F7">
              <w:t xml:space="preserve">Access Network Identifier Option IE" </w:t>
            </w:r>
            <w:r w:rsidRPr="001916F7">
              <w:rPr>
                <w:rFonts w:cs="Arial"/>
                <w:szCs w:val="18"/>
              </w:rPr>
              <w:t>defined in 29.275 [211] for S2a PMIP-based case.</w:t>
            </w:r>
          </w:p>
        </w:tc>
      </w:tr>
      <w:tr w:rsidR="000C68DD" w:rsidRPr="001916F7" w14:paraId="565565E7"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5AAC942E" w14:textId="77777777" w:rsidR="000C68DD" w:rsidRPr="001916F7" w:rsidRDefault="000C68DD" w:rsidP="0016159F">
            <w:pPr>
              <w:pStyle w:val="TAL"/>
              <w:rPr>
                <w:lang w:bidi="ar-IQ"/>
              </w:rPr>
            </w:pPr>
            <w:r w:rsidRPr="001916F7">
              <w:rPr>
                <w:lang w:bidi="ar-IQ"/>
              </w:rPr>
              <w:t>Presence Reporting Area Status</w:t>
            </w:r>
          </w:p>
        </w:tc>
        <w:tc>
          <w:tcPr>
            <w:tcW w:w="850" w:type="dxa"/>
            <w:tcBorders>
              <w:top w:val="single" w:sz="6" w:space="0" w:color="auto"/>
              <w:left w:val="single" w:sz="6" w:space="0" w:color="auto"/>
              <w:bottom w:val="single" w:sz="6" w:space="0" w:color="auto"/>
              <w:right w:val="single" w:sz="6" w:space="0" w:color="auto"/>
            </w:tcBorders>
          </w:tcPr>
          <w:p w14:paraId="29BD9C41" w14:textId="77777777" w:rsidR="000C68DD" w:rsidRPr="001916F7" w:rsidRDefault="000C68DD" w:rsidP="0016159F">
            <w:pPr>
              <w:pStyle w:val="TAC"/>
              <w:rPr>
                <w:szCs w:val="18"/>
                <w:lang w:bidi="ar-IQ"/>
              </w:rPr>
            </w:pPr>
            <w:r w:rsidRPr="001916F7">
              <w:rPr>
                <w:rFonts w:cs="Arial"/>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A202089" w14:textId="77777777" w:rsidR="000C68DD" w:rsidRPr="001916F7" w:rsidRDefault="000C68DD" w:rsidP="0016159F">
            <w:pPr>
              <w:pStyle w:val="TAL"/>
              <w:rPr>
                <w:lang w:bidi="ar-IQ"/>
              </w:rPr>
            </w:pPr>
            <w:r w:rsidRPr="001916F7">
              <w:rPr>
                <w:lang w:bidi="ar-IQ"/>
              </w:rPr>
              <w:t>This field contains the status of the UE presence in Presence Reporting Area.</w:t>
            </w:r>
          </w:p>
          <w:p w14:paraId="6D8D0713" w14:textId="77777777" w:rsidR="000C68DD" w:rsidRPr="001916F7" w:rsidRDefault="000C68DD" w:rsidP="0016159F">
            <w:pPr>
              <w:pStyle w:val="TAL"/>
              <w:rPr>
                <w:lang w:bidi="ar-IQ"/>
              </w:rPr>
            </w:pPr>
            <w:r w:rsidRPr="001916F7">
              <w:rPr>
                <w:lang w:bidi="ar-IQ"/>
              </w:rPr>
              <w:t>This field is not applicable to multiple PRA(s).</w:t>
            </w:r>
          </w:p>
        </w:tc>
      </w:tr>
      <w:tr w:rsidR="000C68DD" w:rsidRPr="001916F7" w14:paraId="329266CD"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25332E74" w14:textId="77777777" w:rsidR="000C68DD" w:rsidRPr="001916F7" w:rsidRDefault="000C68DD" w:rsidP="0016159F">
            <w:pPr>
              <w:pStyle w:val="TAL"/>
              <w:rPr>
                <w:lang w:bidi="ar-IQ"/>
              </w:rPr>
            </w:pPr>
            <w:r w:rsidRPr="001916F7">
              <w:t>List of 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3789E252" w14:textId="77777777" w:rsidR="000C68DD" w:rsidRPr="001916F7" w:rsidRDefault="000C68DD" w:rsidP="0016159F">
            <w:pPr>
              <w:pStyle w:val="TAC"/>
              <w:rPr>
                <w:rFonts w:cs="Arial"/>
                <w:szCs w:val="18"/>
                <w:lang w:bidi="ar-IQ"/>
              </w:rPr>
            </w:pPr>
            <w:r w:rsidRPr="001916F7">
              <w:rPr>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FBC36E3" w14:textId="77777777" w:rsidR="000C68DD" w:rsidRPr="001916F7" w:rsidRDefault="000C68DD" w:rsidP="0016159F">
            <w:pPr>
              <w:pStyle w:val="TAL"/>
              <w:rPr>
                <w:lang w:bidi="ar-IQ"/>
              </w:rPr>
            </w:pPr>
            <w:r w:rsidRPr="001916F7">
              <w:rPr>
                <w:rFonts w:cs="Arial"/>
                <w:szCs w:val="18"/>
              </w:rPr>
              <w:t>This field contains a list of Presence Reporting Area Identifier(s) for the UE PDN connection, and the Presence Reporting Area(s) status (UE presence or not, inactive), differentiated between PCRF and OCS subscription.</w:t>
            </w:r>
          </w:p>
        </w:tc>
      </w:tr>
      <w:tr w:rsidR="000C68DD" w:rsidRPr="001916F7" w14:paraId="32C074BF"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357E9320" w14:textId="77777777" w:rsidR="000C68DD" w:rsidRPr="001916F7" w:rsidRDefault="000C68DD" w:rsidP="0016159F">
            <w:pPr>
              <w:pStyle w:val="TAL"/>
              <w:keepNext w:val="0"/>
              <w:keepLines w:val="0"/>
              <w:rPr>
                <w:lang w:bidi="ar-IQ"/>
              </w:rPr>
            </w:pPr>
            <w:r w:rsidRPr="001916F7">
              <w:rPr>
                <w:lang w:bidi="ar-IQ"/>
              </w:rPr>
              <w:t>EPC QoS Information</w:t>
            </w:r>
          </w:p>
          <w:p w14:paraId="53DF057F" w14:textId="77777777" w:rsidR="000C68DD" w:rsidRPr="001916F7" w:rsidRDefault="000C68DD" w:rsidP="0016159F">
            <w:pPr>
              <w:pStyle w:val="TAL"/>
              <w:keepNext w:val="0"/>
              <w:keepLines w:val="0"/>
              <w:rPr>
                <w:lang w:bidi="ar-IQ"/>
              </w:rPr>
            </w:pPr>
          </w:p>
        </w:tc>
        <w:tc>
          <w:tcPr>
            <w:tcW w:w="850" w:type="dxa"/>
            <w:tcBorders>
              <w:top w:val="single" w:sz="6" w:space="0" w:color="auto"/>
              <w:left w:val="single" w:sz="6" w:space="0" w:color="auto"/>
              <w:bottom w:val="single" w:sz="6" w:space="0" w:color="auto"/>
              <w:right w:val="single" w:sz="6" w:space="0" w:color="auto"/>
            </w:tcBorders>
          </w:tcPr>
          <w:p w14:paraId="2DE2AEEE"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C5DB979" w14:textId="77777777" w:rsidR="000C68DD" w:rsidRPr="001916F7" w:rsidRDefault="000C68DD" w:rsidP="0016159F">
            <w:pPr>
              <w:pStyle w:val="TAL"/>
              <w:keepNext w:val="0"/>
              <w:keepLines w:val="0"/>
              <w:rPr>
                <w:lang w:bidi="ar-IQ"/>
              </w:rPr>
            </w:pPr>
            <w:r w:rsidRPr="001916F7">
              <w:rPr>
                <w:lang w:bidi="ar-IQ"/>
              </w:rPr>
              <w:t>This field contains the authorized QoS for the IP-CAN bearer. First container for each QCI/ARP pair includes this field. In following containers this field is present if previous change condition is "QoS change".</w:t>
            </w:r>
          </w:p>
          <w:p w14:paraId="62A14F11" w14:textId="77777777" w:rsidR="000C68DD" w:rsidRPr="001916F7" w:rsidRDefault="000C68DD" w:rsidP="0016159F">
            <w:pPr>
              <w:pStyle w:val="TAL"/>
              <w:keepNext w:val="0"/>
              <w:keepLines w:val="0"/>
              <w:rPr>
                <w:lang w:bidi="ar-IQ"/>
              </w:rPr>
            </w:pPr>
            <w:r w:rsidRPr="001916F7">
              <w:rPr>
                <w:lang w:bidi="ar-IQ"/>
              </w:rPr>
              <w:t>This field includes: QCI and ARP. For GBR QCI values, this field also includes GBR for the downlink and uplink direction. If the MBR is different than the GBR, then this field also includes the MBR for the downlink and uplink direction.</w:t>
            </w:r>
          </w:p>
          <w:p w14:paraId="61631F9B" w14:textId="77777777" w:rsidR="000C68DD" w:rsidRPr="001916F7" w:rsidRDefault="000C68DD" w:rsidP="0016159F">
            <w:pPr>
              <w:pStyle w:val="TAL"/>
              <w:keepNext w:val="0"/>
              <w:keepLines w:val="0"/>
              <w:rPr>
                <w:lang w:bidi="ar-IQ"/>
              </w:rPr>
            </w:pPr>
            <w:r w:rsidRPr="001916F7">
              <w:rPr>
                <w:lang w:bidi="ar-IQ"/>
              </w:rPr>
              <w:t>This field does not include the APN-AMBR, which is contained in a separate field in the CDR for the IP-CAN session.</w:t>
            </w:r>
          </w:p>
        </w:tc>
      </w:tr>
      <w:tr w:rsidR="000C68DD" w:rsidRPr="001916F7" w14:paraId="3109C73B"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1C4B8B65" w14:textId="77777777" w:rsidR="000C68DD" w:rsidRPr="001916F7" w:rsidRDefault="000C68DD" w:rsidP="0016159F">
            <w:pPr>
              <w:pStyle w:val="TAL"/>
              <w:keepNext w:val="0"/>
              <w:keepLines w:val="0"/>
              <w:rPr>
                <w:lang w:bidi="ar-IQ"/>
              </w:rPr>
            </w:pPr>
            <w:r w:rsidRPr="001916F7">
              <w:rPr>
                <w:lang w:bidi="ar-IQ"/>
              </w:rPr>
              <w:t>Charging Id</w:t>
            </w:r>
          </w:p>
        </w:tc>
        <w:tc>
          <w:tcPr>
            <w:tcW w:w="850" w:type="dxa"/>
            <w:tcBorders>
              <w:top w:val="single" w:sz="6" w:space="0" w:color="auto"/>
              <w:left w:val="single" w:sz="6" w:space="0" w:color="auto"/>
              <w:bottom w:val="single" w:sz="6" w:space="0" w:color="auto"/>
              <w:right w:val="single" w:sz="6" w:space="0" w:color="auto"/>
            </w:tcBorders>
          </w:tcPr>
          <w:p w14:paraId="192F6A86"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4B165F6F" w14:textId="77777777" w:rsidR="000C68DD" w:rsidRPr="001916F7" w:rsidRDefault="000C68DD" w:rsidP="0016159F">
            <w:pPr>
              <w:pStyle w:val="TAL"/>
              <w:keepNext w:val="0"/>
              <w:keepLines w:val="0"/>
              <w:rPr>
                <w:lang w:eastAsia="zh-CN" w:bidi="ar-IQ"/>
              </w:rPr>
            </w:pPr>
            <w:r w:rsidRPr="001916F7">
              <w:rPr>
                <w:lang w:bidi="ar-IQ"/>
              </w:rPr>
              <w:t>IP-CAN bearer Charging identifier used to identify this IP-CAN bearer in different records created by PCNs.</w:t>
            </w:r>
          </w:p>
          <w:p w14:paraId="34580D7A" w14:textId="77777777" w:rsidR="000C68DD" w:rsidRPr="001916F7" w:rsidRDefault="000C68DD" w:rsidP="0016159F">
            <w:pPr>
              <w:pStyle w:val="TAL"/>
              <w:keepNext w:val="0"/>
              <w:keepLines w:val="0"/>
              <w:rPr>
                <w:lang w:bidi="ar-IQ"/>
              </w:rPr>
            </w:pPr>
            <w:r w:rsidRPr="001916F7">
              <w:rPr>
                <w:lang w:bidi="ar-IQ"/>
              </w:rPr>
              <w:t>Charging Id is generated by P-GW at IP-CAN bearer activation and is included in all containers in order to identify the containers which pertain to the IP-CAN bearer.</w:t>
            </w:r>
          </w:p>
        </w:tc>
      </w:tr>
      <w:tr w:rsidR="000C68DD" w:rsidRPr="001916F7" w14:paraId="0F0DF205"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5F2CE7F7" w14:textId="77777777" w:rsidR="000C68DD" w:rsidRPr="001916F7" w:rsidRDefault="000C68DD" w:rsidP="0016159F">
            <w:pPr>
              <w:pStyle w:val="TAL"/>
              <w:keepNext w:val="0"/>
              <w:keepLines w:val="0"/>
              <w:rPr>
                <w:lang w:bidi="ar-IQ"/>
              </w:rPr>
            </w:pPr>
            <w:r w:rsidRPr="001916F7">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tcPr>
          <w:p w14:paraId="58CBDE26" w14:textId="77777777" w:rsidR="000C68DD" w:rsidRPr="001916F7" w:rsidRDefault="000C68DD" w:rsidP="0016159F">
            <w:pPr>
              <w:pStyle w:val="TAC"/>
              <w:rPr>
                <w:szCs w:val="18"/>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20163578" w14:textId="77777777" w:rsidR="000C68DD" w:rsidRPr="001916F7" w:rsidRDefault="000C68DD" w:rsidP="0016159F">
            <w:pPr>
              <w:pStyle w:val="TAL"/>
              <w:keepNext w:val="0"/>
              <w:keepLines w:val="0"/>
              <w:rPr>
                <w:lang w:bidi="ar-IQ"/>
              </w:rPr>
            </w:pPr>
            <w:r w:rsidRPr="001916F7">
              <w:rPr>
                <w:lang w:bidi="ar-IQ"/>
              </w:rPr>
              <w:t xml:space="preserve">This field contains the </w:t>
            </w:r>
            <w:r w:rsidRPr="001916F7">
              <w:rPr>
                <w:lang w:eastAsia="zh-CN" w:bidi="ar-IQ"/>
              </w:rPr>
              <w:t>RAT type</w:t>
            </w:r>
            <w:r w:rsidRPr="001916F7">
              <w:rPr>
                <w:lang w:bidi="ar-IQ"/>
              </w:rPr>
              <w:t xml:space="preserve"> for the</w:t>
            </w:r>
            <w:r w:rsidRPr="001916F7">
              <w:rPr>
                <w:lang w:eastAsia="zh-CN" w:bidi="ar-IQ"/>
              </w:rPr>
              <w:t xml:space="preserve"> current</w:t>
            </w:r>
            <w:r w:rsidRPr="001916F7">
              <w:rPr>
                <w:lang w:bidi="ar-IQ"/>
              </w:rPr>
              <w:t xml:space="preserve"> IP-CAN bearer.</w:t>
            </w:r>
          </w:p>
        </w:tc>
      </w:tr>
      <w:tr w:rsidR="000C68DD" w:rsidRPr="001916F7" w14:paraId="6DE26AFC"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250A70DA" w14:textId="77777777" w:rsidR="000C68DD" w:rsidRPr="001916F7" w:rsidRDefault="000C68DD" w:rsidP="0016159F">
            <w:pPr>
              <w:pStyle w:val="TAL"/>
              <w:keepNext w:val="0"/>
              <w:keepLines w:val="0"/>
              <w:rPr>
                <w:lang w:eastAsia="zh-CN" w:bidi="ar-IQ"/>
              </w:rPr>
            </w:pPr>
            <w:r w:rsidRPr="001916F7">
              <w:rPr>
                <w:lang w:eastAsia="zh-CN"/>
              </w:rPr>
              <w:t>Access Availability Change Reason</w:t>
            </w:r>
          </w:p>
        </w:tc>
        <w:tc>
          <w:tcPr>
            <w:tcW w:w="850" w:type="dxa"/>
            <w:tcBorders>
              <w:top w:val="single" w:sz="6" w:space="0" w:color="auto"/>
              <w:left w:val="single" w:sz="6" w:space="0" w:color="auto"/>
              <w:bottom w:val="single" w:sz="6" w:space="0" w:color="auto"/>
              <w:right w:val="single" w:sz="6" w:space="0" w:color="auto"/>
            </w:tcBorders>
          </w:tcPr>
          <w:p w14:paraId="1C98162B" w14:textId="77777777" w:rsidR="000C68DD" w:rsidRPr="001916F7" w:rsidRDefault="000C68DD" w:rsidP="0016159F">
            <w:pPr>
              <w:pStyle w:val="TAC"/>
              <w:rPr>
                <w:szCs w:val="18"/>
                <w:lang w:bidi="ar-IQ"/>
              </w:rPr>
            </w:pPr>
            <w:r w:rsidRPr="001916F7">
              <w:rPr>
                <w:rFonts w:cs="Arial"/>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1197213A" w14:textId="77777777" w:rsidR="000C68DD" w:rsidRPr="001916F7" w:rsidRDefault="000C68DD" w:rsidP="0016159F">
            <w:pPr>
              <w:pStyle w:val="TAL"/>
              <w:keepNext w:val="0"/>
              <w:keepLines w:val="0"/>
              <w:rPr>
                <w:lang w:bidi="ar-IQ"/>
              </w:rPr>
            </w:pPr>
            <w:r w:rsidRPr="001916F7">
              <w:rPr>
                <w:lang w:eastAsia="zh-CN" w:bidi="ar-IQ"/>
              </w:rPr>
              <w:t xml:space="preserve">This field </w:t>
            </w:r>
            <w:r w:rsidRPr="001916F7">
              <w:rPr>
                <w:lang w:eastAsia="zh-CN"/>
              </w:rPr>
              <w:t>indicates the reason why the availability of an access is changed by the PCEF, i.e. RAN rule indication or Access usable/unusable. This field is only present when one access of a multi-access PDN connection becomes unusable.</w:t>
            </w:r>
          </w:p>
        </w:tc>
      </w:tr>
      <w:tr w:rsidR="000C68DD" w:rsidRPr="001916F7" w14:paraId="460F467D"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222F393D" w14:textId="77777777" w:rsidR="000C68DD" w:rsidRPr="001916F7" w:rsidRDefault="000C68DD" w:rsidP="0016159F">
            <w:pPr>
              <w:pStyle w:val="TAL"/>
              <w:keepNext w:val="0"/>
              <w:keepLines w:val="0"/>
              <w:rPr>
                <w:lang w:eastAsia="zh-CN"/>
              </w:rPr>
            </w:pPr>
            <w:r w:rsidRPr="001916F7">
              <w:rPr>
                <w:lang w:eastAsia="zh-CN"/>
              </w:rPr>
              <w:t>Related Change Condition Information</w:t>
            </w:r>
          </w:p>
        </w:tc>
        <w:tc>
          <w:tcPr>
            <w:tcW w:w="850" w:type="dxa"/>
            <w:tcBorders>
              <w:top w:val="single" w:sz="6" w:space="0" w:color="auto"/>
              <w:left w:val="single" w:sz="6" w:space="0" w:color="auto"/>
              <w:bottom w:val="single" w:sz="6" w:space="0" w:color="auto"/>
              <w:right w:val="single" w:sz="6" w:space="0" w:color="auto"/>
            </w:tcBorders>
          </w:tcPr>
          <w:p w14:paraId="08B39E06" w14:textId="77777777" w:rsidR="000C68DD" w:rsidRPr="001916F7" w:rsidRDefault="000C68DD" w:rsidP="0016159F">
            <w:pPr>
              <w:pStyle w:val="TAC"/>
              <w:rPr>
                <w:rFonts w:cs="Arial"/>
                <w:szCs w:val="18"/>
                <w:lang w:bidi="ar-IQ"/>
              </w:rPr>
            </w:pPr>
            <w:r w:rsidRPr="001916F7">
              <w:rPr>
                <w:rFonts w:cs="Arial"/>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DC1FCE1" w14:textId="77777777" w:rsidR="000C68DD" w:rsidRPr="001916F7" w:rsidRDefault="000C68DD" w:rsidP="0016159F">
            <w:pPr>
              <w:pStyle w:val="TAL"/>
              <w:keepNext w:val="0"/>
              <w:keepLines w:val="0"/>
              <w:rPr>
                <w:lang w:eastAsia="zh-CN" w:bidi="ar-IQ"/>
              </w:rPr>
            </w:pPr>
            <w:r w:rsidRPr="001916F7">
              <w:rPr>
                <w:lang w:eastAsia="zh-CN" w:bidi="ar-IQ"/>
              </w:rPr>
              <w:t>This field indicates the change condition associated with an alternate access of a multi-access PDN connection that indirectly caused closure of the container. This field includes optional supplemental information associated with the change event (e.g., user location information).</w:t>
            </w:r>
          </w:p>
        </w:tc>
      </w:tr>
      <w:tr w:rsidR="000C68DD" w:rsidRPr="001916F7" w14:paraId="6A69A833"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531001E6" w14:textId="77777777" w:rsidR="000C68DD" w:rsidRPr="001916F7" w:rsidRDefault="000C68DD" w:rsidP="0016159F">
            <w:pPr>
              <w:pStyle w:val="TAL"/>
              <w:keepNext w:val="0"/>
              <w:keepLines w:val="0"/>
              <w:rPr>
                <w:lang w:bidi="ar-IQ"/>
              </w:rPr>
            </w:pPr>
            <w:r w:rsidRPr="001916F7">
              <w:rPr>
                <w:lang w:bidi="ar-IQ"/>
              </w:rPr>
              <w:t>Diagnostics</w:t>
            </w:r>
          </w:p>
        </w:tc>
        <w:tc>
          <w:tcPr>
            <w:tcW w:w="850" w:type="dxa"/>
            <w:tcBorders>
              <w:top w:val="single" w:sz="6" w:space="0" w:color="auto"/>
              <w:left w:val="single" w:sz="6" w:space="0" w:color="auto"/>
              <w:bottom w:val="single" w:sz="6" w:space="0" w:color="auto"/>
              <w:right w:val="single" w:sz="6" w:space="0" w:color="auto"/>
            </w:tcBorders>
          </w:tcPr>
          <w:p w14:paraId="2825C240" w14:textId="77777777" w:rsidR="000C68DD" w:rsidRPr="001916F7" w:rsidRDefault="000C68DD" w:rsidP="0016159F">
            <w:pPr>
              <w:pStyle w:val="TAC"/>
              <w:rPr>
                <w:szCs w:val="18"/>
                <w:lang w:bidi="ar-IQ"/>
              </w:rPr>
            </w:pPr>
            <w:r w:rsidRPr="001916F7">
              <w:rPr>
                <w:lang w:bidi="ar-IQ"/>
              </w:rPr>
              <w:t>O</w:t>
            </w:r>
            <w:r w:rsidRPr="001916F7">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tcPr>
          <w:p w14:paraId="4B99E817" w14:textId="77777777" w:rsidR="000C68DD" w:rsidRPr="001916F7" w:rsidRDefault="000C68DD" w:rsidP="0016159F">
            <w:pPr>
              <w:pStyle w:val="TAL"/>
              <w:keepNext w:val="0"/>
              <w:keepLines w:val="0"/>
              <w:rPr>
                <w:lang w:bidi="ar-IQ"/>
              </w:rPr>
            </w:pPr>
            <w:r w:rsidRPr="001916F7">
              <w:rPr>
                <w:lang w:bidi="ar-IQ"/>
              </w:rPr>
              <w:t>A more detailed reason for the release of the IP-CAN bearer, when a single cause is applicable.</w:t>
            </w:r>
          </w:p>
        </w:tc>
      </w:tr>
      <w:tr w:rsidR="000C68DD" w:rsidRPr="001916F7" w14:paraId="3427090B"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7266914E" w14:textId="77777777" w:rsidR="000C68DD" w:rsidRPr="001916F7" w:rsidRDefault="000C68DD" w:rsidP="0016159F">
            <w:pPr>
              <w:pStyle w:val="TAL"/>
              <w:keepNext w:val="0"/>
              <w:keepLines w:val="0"/>
              <w:rPr>
                <w:lang w:bidi="ar-IQ"/>
              </w:rPr>
            </w:pPr>
            <w:r w:rsidRPr="001916F7">
              <w:rPr>
                <w:lang w:bidi="ar-IQ"/>
              </w:rPr>
              <w:t>Enhanced Diagnostics</w:t>
            </w:r>
          </w:p>
        </w:tc>
        <w:tc>
          <w:tcPr>
            <w:tcW w:w="850" w:type="dxa"/>
            <w:tcBorders>
              <w:top w:val="single" w:sz="6" w:space="0" w:color="auto"/>
              <w:left w:val="single" w:sz="6" w:space="0" w:color="auto"/>
              <w:bottom w:val="single" w:sz="6" w:space="0" w:color="auto"/>
              <w:right w:val="single" w:sz="6" w:space="0" w:color="auto"/>
            </w:tcBorders>
          </w:tcPr>
          <w:p w14:paraId="63E142F0" w14:textId="77777777" w:rsidR="000C68DD" w:rsidRPr="001916F7" w:rsidRDefault="000C68DD" w:rsidP="0016159F">
            <w:pPr>
              <w:pStyle w:val="TAC"/>
              <w:rPr>
                <w:szCs w:val="18"/>
                <w:lang w:bidi="ar-IQ"/>
              </w:rPr>
            </w:pPr>
            <w:r w:rsidRPr="001916F7">
              <w:rPr>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53D1D6B7" w14:textId="77777777" w:rsidR="000C68DD" w:rsidRPr="001916F7" w:rsidRDefault="000C68DD" w:rsidP="0016159F">
            <w:pPr>
              <w:pStyle w:val="TAL"/>
              <w:rPr>
                <w:lang w:bidi="ar-IQ"/>
              </w:rPr>
            </w:pPr>
            <w:r w:rsidRPr="001916F7">
              <w:rPr>
                <w:lang w:bidi="ar-IQ"/>
              </w:rPr>
              <w:t xml:space="preserve">This field holds a more detailed reason for the release of the IP-CAN bearer, when a set of causes is applicable.  </w:t>
            </w:r>
          </w:p>
        </w:tc>
      </w:tr>
      <w:tr w:rsidR="000C68DD" w:rsidRPr="001916F7" w14:paraId="6BC0D3E3"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5892A750" w14:textId="77777777" w:rsidR="000C68DD" w:rsidRPr="001916F7" w:rsidRDefault="000C68DD" w:rsidP="0016159F">
            <w:pPr>
              <w:pStyle w:val="TAL"/>
              <w:keepNext w:val="0"/>
              <w:keepLines w:val="0"/>
              <w:rPr>
                <w:lang w:bidi="ar-IQ"/>
              </w:rPr>
            </w:pPr>
            <w:r w:rsidRPr="001916F7">
              <w:rPr>
                <w:lang w:bidi="ar-IQ"/>
              </w:rPr>
              <w:t xml:space="preserve">3GPP PS Data Off Status </w:t>
            </w:r>
          </w:p>
        </w:tc>
        <w:tc>
          <w:tcPr>
            <w:tcW w:w="850" w:type="dxa"/>
            <w:tcBorders>
              <w:top w:val="single" w:sz="6" w:space="0" w:color="auto"/>
              <w:left w:val="single" w:sz="6" w:space="0" w:color="auto"/>
              <w:bottom w:val="single" w:sz="6" w:space="0" w:color="auto"/>
              <w:right w:val="single" w:sz="6" w:space="0" w:color="auto"/>
            </w:tcBorders>
          </w:tcPr>
          <w:p w14:paraId="0D298A5F" w14:textId="77777777" w:rsidR="000C68DD" w:rsidRPr="001916F7" w:rsidRDefault="000C68DD" w:rsidP="0016159F">
            <w:pPr>
              <w:pStyle w:val="TAC"/>
              <w:rPr>
                <w:lang w:bidi="ar-IQ"/>
              </w:rPr>
            </w:pPr>
            <w:r w:rsidRPr="001916F7">
              <w:rPr>
                <w:rFonts w:cs="Arial"/>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DAE1DFB" w14:textId="77777777" w:rsidR="000C68DD" w:rsidRPr="001916F7" w:rsidRDefault="000C68DD" w:rsidP="0016159F">
            <w:pPr>
              <w:pStyle w:val="TAL"/>
              <w:rPr>
                <w:lang w:bidi="ar-IQ"/>
              </w:rPr>
            </w:pPr>
            <w:r w:rsidRPr="001916F7">
              <w:rPr>
                <w:lang w:bidi="ar-IQ"/>
              </w:rPr>
              <w:t>This field contains the status of the UE’s 3GPP PS Data off Status.</w:t>
            </w:r>
          </w:p>
        </w:tc>
      </w:tr>
      <w:tr w:rsidR="004543E4" w:rsidRPr="001916F7" w14:paraId="0EB6DF6B" w14:textId="77777777" w:rsidTr="0016159F">
        <w:trPr>
          <w:cantSplit/>
          <w:jc w:val="center"/>
          <w:ins w:id="44" w:author="Ericsson User 1" w:date="2019-04-03T10:45:00Z"/>
        </w:trPr>
        <w:tc>
          <w:tcPr>
            <w:tcW w:w="3403" w:type="dxa"/>
            <w:tcBorders>
              <w:top w:val="single" w:sz="6" w:space="0" w:color="auto"/>
              <w:left w:val="single" w:sz="6" w:space="0" w:color="auto"/>
              <w:bottom w:val="single" w:sz="6" w:space="0" w:color="auto"/>
              <w:right w:val="single" w:sz="6" w:space="0" w:color="auto"/>
            </w:tcBorders>
          </w:tcPr>
          <w:p w14:paraId="132A0937" w14:textId="1676003F" w:rsidR="004543E4" w:rsidRPr="001916F7" w:rsidRDefault="004543E4" w:rsidP="004543E4">
            <w:pPr>
              <w:pStyle w:val="TAL"/>
              <w:keepNext w:val="0"/>
              <w:keepLines w:val="0"/>
              <w:rPr>
                <w:ins w:id="45" w:author="Ericsson User 1" w:date="2019-04-03T10:45:00Z"/>
                <w:lang w:bidi="ar-IQ"/>
              </w:rPr>
            </w:pPr>
            <w:ins w:id="46" w:author="Ericsson User 1" w:date="2019-04-03T10:45:00Z">
              <w:r w:rsidRPr="001916F7">
                <w:rPr>
                  <w:lang w:bidi="ar-IQ"/>
                </w:rPr>
                <w:t>Serving PLMN Rate Control</w:t>
              </w:r>
            </w:ins>
          </w:p>
        </w:tc>
        <w:tc>
          <w:tcPr>
            <w:tcW w:w="850" w:type="dxa"/>
            <w:tcBorders>
              <w:top w:val="single" w:sz="6" w:space="0" w:color="auto"/>
              <w:left w:val="single" w:sz="6" w:space="0" w:color="auto"/>
              <w:bottom w:val="single" w:sz="6" w:space="0" w:color="auto"/>
              <w:right w:val="single" w:sz="6" w:space="0" w:color="auto"/>
            </w:tcBorders>
          </w:tcPr>
          <w:p w14:paraId="4EB04045" w14:textId="2EE87985" w:rsidR="004543E4" w:rsidRPr="001916F7" w:rsidRDefault="004543E4" w:rsidP="004543E4">
            <w:pPr>
              <w:pStyle w:val="TAC"/>
              <w:rPr>
                <w:ins w:id="47" w:author="Ericsson User 1" w:date="2019-04-03T10:45:00Z"/>
                <w:rFonts w:cs="Arial"/>
                <w:szCs w:val="18"/>
                <w:lang w:bidi="ar-IQ"/>
              </w:rPr>
            </w:pPr>
            <w:ins w:id="48" w:author="Ericsson User 1" w:date="2019-04-03T10:45:00Z">
              <w:r w:rsidRPr="001916F7">
                <w:rPr>
                  <w:rFonts w:cs="Arial"/>
                  <w:szCs w:val="18"/>
                  <w:lang w:bidi="ar-IQ"/>
                </w:rPr>
                <w:t>O</w:t>
              </w:r>
              <w:r w:rsidRPr="001916F7">
                <w:rPr>
                  <w:position w:val="-6"/>
                  <w:sz w:val="14"/>
                  <w:szCs w:val="14"/>
                  <w:lang w:bidi="ar-IQ"/>
                </w:rPr>
                <w:t>C</w:t>
              </w:r>
            </w:ins>
          </w:p>
        </w:tc>
        <w:tc>
          <w:tcPr>
            <w:tcW w:w="5672" w:type="dxa"/>
            <w:tcBorders>
              <w:top w:val="single" w:sz="6" w:space="0" w:color="auto"/>
              <w:left w:val="single" w:sz="6" w:space="0" w:color="auto"/>
              <w:bottom w:val="single" w:sz="6" w:space="0" w:color="auto"/>
              <w:right w:val="single" w:sz="6" w:space="0" w:color="auto"/>
            </w:tcBorders>
          </w:tcPr>
          <w:p w14:paraId="5A9E873C" w14:textId="7D57679E" w:rsidR="004543E4" w:rsidRPr="001916F7" w:rsidRDefault="004543E4" w:rsidP="004543E4">
            <w:pPr>
              <w:pStyle w:val="TAL"/>
              <w:rPr>
                <w:ins w:id="49" w:author="Ericsson User 1" w:date="2019-04-03T10:45:00Z"/>
                <w:lang w:bidi="ar-IQ"/>
              </w:rPr>
            </w:pPr>
            <w:ins w:id="50" w:author="Ericsson User 1" w:date="2019-04-03T10:45:00Z">
              <w:r w:rsidRPr="001916F7">
                <w:rPr>
                  <w:lang w:bidi="ar-IQ"/>
                </w:rPr>
                <w:t>This field holds the Serving PLMN Rate Control used by the MME</w:t>
              </w:r>
            </w:ins>
          </w:p>
        </w:tc>
      </w:tr>
      <w:tr w:rsidR="004543E4" w:rsidRPr="001916F7" w14:paraId="4FBF0615" w14:textId="77777777" w:rsidTr="0016159F">
        <w:trPr>
          <w:cantSplit/>
          <w:jc w:val="center"/>
          <w:ins w:id="51" w:author="Ericsson User 1" w:date="2019-04-03T10:45:00Z"/>
        </w:trPr>
        <w:tc>
          <w:tcPr>
            <w:tcW w:w="3403" w:type="dxa"/>
            <w:tcBorders>
              <w:top w:val="single" w:sz="6" w:space="0" w:color="auto"/>
              <w:left w:val="single" w:sz="6" w:space="0" w:color="auto"/>
              <w:bottom w:val="single" w:sz="6" w:space="0" w:color="auto"/>
              <w:right w:val="single" w:sz="6" w:space="0" w:color="auto"/>
            </w:tcBorders>
          </w:tcPr>
          <w:p w14:paraId="09AEBDE9" w14:textId="1D2F0532" w:rsidR="004543E4" w:rsidRPr="001916F7" w:rsidRDefault="004543E4" w:rsidP="004543E4">
            <w:pPr>
              <w:pStyle w:val="TAL"/>
              <w:keepNext w:val="0"/>
              <w:keepLines w:val="0"/>
              <w:rPr>
                <w:ins w:id="52" w:author="Ericsson User 1" w:date="2019-04-03T10:45:00Z"/>
                <w:lang w:bidi="ar-IQ"/>
              </w:rPr>
            </w:pPr>
            <w:ins w:id="53" w:author="Ericsson User 1" w:date="2019-04-03T10:45:00Z">
              <w:r w:rsidRPr="001916F7">
                <w:rPr>
                  <w:lang w:bidi="ar-IQ"/>
                </w:rPr>
                <w:t>APN Rate Control</w:t>
              </w:r>
            </w:ins>
          </w:p>
        </w:tc>
        <w:tc>
          <w:tcPr>
            <w:tcW w:w="850" w:type="dxa"/>
            <w:tcBorders>
              <w:top w:val="single" w:sz="6" w:space="0" w:color="auto"/>
              <w:left w:val="single" w:sz="6" w:space="0" w:color="auto"/>
              <w:bottom w:val="single" w:sz="6" w:space="0" w:color="auto"/>
              <w:right w:val="single" w:sz="6" w:space="0" w:color="auto"/>
            </w:tcBorders>
          </w:tcPr>
          <w:p w14:paraId="0FB83CEF" w14:textId="0F28C8FC" w:rsidR="004543E4" w:rsidRPr="001916F7" w:rsidRDefault="004543E4" w:rsidP="004543E4">
            <w:pPr>
              <w:pStyle w:val="TAC"/>
              <w:rPr>
                <w:ins w:id="54" w:author="Ericsson User 1" w:date="2019-04-03T10:45:00Z"/>
                <w:rFonts w:cs="Arial"/>
                <w:szCs w:val="18"/>
                <w:lang w:bidi="ar-IQ"/>
              </w:rPr>
            </w:pPr>
            <w:ins w:id="55" w:author="Ericsson User 1" w:date="2019-04-03T10:45:00Z">
              <w:r w:rsidRPr="001916F7">
                <w:rPr>
                  <w:rFonts w:cs="Arial"/>
                  <w:szCs w:val="18"/>
                  <w:lang w:bidi="ar-IQ"/>
                </w:rPr>
                <w:t>O</w:t>
              </w:r>
              <w:r w:rsidRPr="001916F7">
                <w:rPr>
                  <w:position w:val="-6"/>
                  <w:sz w:val="14"/>
                  <w:szCs w:val="14"/>
                  <w:lang w:bidi="ar-IQ"/>
                </w:rPr>
                <w:t>C</w:t>
              </w:r>
            </w:ins>
          </w:p>
        </w:tc>
        <w:tc>
          <w:tcPr>
            <w:tcW w:w="5672" w:type="dxa"/>
            <w:tcBorders>
              <w:top w:val="single" w:sz="6" w:space="0" w:color="auto"/>
              <w:left w:val="single" w:sz="6" w:space="0" w:color="auto"/>
              <w:bottom w:val="single" w:sz="6" w:space="0" w:color="auto"/>
              <w:right w:val="single" w:sz="6" w:space="0" w:color="auto"/>
            </w:tcBorders>
          </w:tcPr>
          <w:p w14:paraId="2A065386" w14:textId="50A16E1B" w:rsidR="004543E4" w:rsidRPr="001916F7" w:rsidRDefault="004543E4" w:rsidP="004543E4">
            <w:pPr>
              <w:pStyle w:val="TAL"/>
              <w:rPr>
                <w:ins w:id="56" w:author="Ericsson User 1" w:date="2019-04-03T10:45:00Z"/>
                <w:lang w:bidi="ar-IQ"/>
              </w:rPr>
            </w:pPr>
            <w:ins w:id="57" w:author="Ericsson User 1" w:date="2019-04-03T10:45:00Z">
              <w:r w:rsidRPr="001916F7">
                <w:rPr>
                  <w:lang w:bidi="ar-IQ"/>
                </w:rPr>
                <w:t xml:space="preserve">This field holds the APN Rate Controls enforced in the PGW </w:t>
              </w:r>
            </w:ins>
          </w:p>
        </w:tc>
      </w:tr>
    </w:tbl>
    <w:p w14:paraId="5F8DA406" w14:textId="77777777" w:rsidR="000C68DD" w:rsidRPr="001916F7" w:rsidRDefault="000C68DD" w:rsidP="000C68DD">
      <w:pPr>
        <w:rPr>
          <w:lang w:bidi="ar-IQ"/>
        </w:rPr>
      </w:pPr>
    </w:p>
    <w:p w14:paraId="57DA5E0F" w14:textId="77777777" w:rsidR="000C68DD" w:rsidRPr="001916F7" w:rsidRDefault="000C68DD" w:rsidP="000C68DD">
      <w:pPr>
        <w:rPr>
          <w:lang w:bidi="ar-IQ"/>
        </w:rPr>
      </w:pPr>
      <w:r w:rsidRPr="001916F7">
        <w:rPr>
          <w:lang w:bidi="ar-IQ"/>
        </w:rPr>
        <w:t>Table 6.1.3.3 contains special handling for fields in the List of Service Data when charging per IP-CAN session is active. The complete set of fields in the List of Service Data is defined in TS 32.298 [51].</w:t>
      </w:r>
    </w:p>
    <w:p w14:paraId="6F574428" w14:textId="77777777" w:rsidR="000C68DD" w:rsidRPr="001916F7" w:rsidRDefault="000C68DD" w:rsidP="000C68DD">
      <w:pPr>
        <w:pStyle w:val="TH"/>
        <w:rPr>
          <w:lang w:bidi="ar-IQ"/>
        </w:rPr>
      </w:pPr>
      <w:r w:rsidRPr="001916F7">
        <w:rPr>
          <w:lang w:bidi="ar-IQ"/>
        </w:rPr>
        <w:t>Table 6.1.3.3: List of Service Data in PGW-CDR when charging per IP-CAN session is active</w:t>
      </w:r>
    </w:p>
    <w:tbl>
      <w:tblPr>
        <w:tblW w:w="9925" w:type="dxa"/>
        <w:jc w:val="center"/>
        <w:tblCellMar>
          <w:left w:w="28" w:type="dxa"/>
          <w:right w:w="28" w:type="dxa"/>
        </w:tblCellMar>
        <w:tblLook w:val="0000" w:firstRow="0" w:lastRow="0" w:firstColumn="0" w:lastColumn="0" w:noHBand="0" w:noVBand="0"/>
      </w:tblPr>
      <w:tblGrid>
        <w:gridCol w:w="3403"/>
        <w:gridCol w:w="850"/>
        <w:gridCol w:w="5672"/>
      </w:tblGrid>
      <w:tr w:rsidR="000C68DD" w:rsidRPr="001916F7" w14:paraId="3C62EFFE" w14:textId="77777777" w:rsidTr="0016159F">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tcPr>
          <w:p w14:paraId="01DEA327" w14:textId="77777777" w:rsidR="000C68DD" w:rsidRPr="001916F7" w:rsidRDefault="000C68DD" w:rsidP="0016159F">
            <w:pPr>
              <w:pStyle w:val="TAH"/>
              <w:keepNext w:val="0"/>
              <w:keepLines w:val="0"/>
              <w:rPr>
                <w:lang w:bidi="ar-IQ"/>
              </w:rPr>
            </w:pPr>
            <w:r w:rsidRPr="001916F7">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tcPr>
          <w:p w14:paraId="5525C2F1" w14:textId="77777777" w:rsidR="000C68DD" w:rsidRPr="001916F7" w:rsidRDefault="000C68DD" w:rsidP="0016159F">
            <w:pPr>
              <w:pStyle w:val="TAH"/>
              <w:keepNext w:val="0"/>
              <w:keepLines w:val="0"/>
              <w:rPr>
                <w:lang w:bidi="ar-IQ"/>
              </w:rPr>
            </w:pPr>
            <w:r w:rsidRPr="001916F7">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tcPr>
          <w:p w14:paraId="24B4851A" w14:textId="77777777" w:rsidR="000C68DD" w:rsidRPr="001916F7" w:rsidRDefault="000C68DD" w:rsidP="0016159F">
            <w:pPr>
              <w:pStyle w:val="TAH"/>
              <w:keepNext w:val="0"/>
              <w:keepLines w:val="0"/>
              <w:rPr>
                <w:lang w:bidi="ar-IQ"/>
              </w:rPr>
            </w:pPr>
            <w:r w:rsidRPr="001916F7">
              <w:rPr>
                <w:lang w:bidi="ar-IQ"/>
              </w:rPr>
              <w:t>Description</w:t>
            </w:r>
          </w:p>
        </w:tc>
      </w:tr>
      <w:tr w:rsidR="000C68DD" w:rsidRPr="001916F7" w14:paraId="25976143"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3A9DA9EE" w14:textId="77777777" w:rsidR="000C68DD" w:rsidRPr="001916F7" w:rsidRDefault="000C68DD" w:rsidP="0016159F">
            <w:pPr>
              <w:pStyle w:val="TAL"/>
              <w:keepNext w:val="0"/>
              <w:keepLines w:val="0"/>
              <w:rPr>
                <w:lang w:bidi="ar-IQ"/>
              </w:rPr>
            </w:pPr>
            <w:r w:rsidRPr="001916F7">
              <w:rPr>
                <w:lang w:bidi="ar-IQ"/>
              </w:rPr>
              <w:t>AF Record Information</w:t>
            </w:r>
          </w:p>
        </w:tc>
        <w:tc>
          <w:tcPr>
            <w:tcW w:w="850" w:type="dxa"/>
            <w:tcBorders>
              <w:top w:val="single" w:sz="6" w:space="0" w:color="auto"/>
              <w:left w:val="single" w:sz="6" w:space="0" w:color="auto"/>
              <w:bottom w:val="single" w:sz="6" w:space="0" w:color="auto"/>
              <w:right w:val="single" w:sz="6" w:space="0" w:color="auto"/>
            </w:tcBorders>
          </w:tcPr>
          <w:p w14:paraId="4D8CF450"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3858DA2"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7A0FB78B"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3B7AFFE9" w14:textId="77777777" w:rsidR="000C68DD" w:rsidRPr="001916F7" w:rsidRDefault="000C68DD" w:rsidP="0016159F">
            <w:pPr>
              <w:pStyle w:val="TAL"/>
              <w:keepNext w:val="0"/>
              <w:keepLines w:val="0"/>
              <w:rPr>
                <w:lang w:bidi="ar-IQ"/>
              </w:rPr>
            </w:pPr>
            <w:r w:rsidRPr="001916F7">
              <w:rPr>
                <w:lang w:bidi="ar-IQ"/>
              </w:rPr>
              <w:lastRenderedPageBreak/>
              <w:t>Charging Rule Base Name</w:t>
            </w:r>
          </w:p>
        </w:tc>
        <w:tc>
          <w:tcPr>
            <w:tcW w:w="850" w:type="dxa"/>
            <w:tcBorders>
              <w:top w:val="single" w:sz="6" w:space="0" w:color="auto"/>
              <w:left w:val="single" w:sz="6" w:space="0" w:color="auto"/>
              <w:bottom w:val="single" w:sz="6" w:space="0" w:color="auto"/>
              <w:right w:val="single" w:sz="6" w:space="0" w:color="auto"/>
            </w:tcBorders>
          </w:tcPr>
          <w:p w14:paraId="78B86CCD"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5632E889" w14:textId="77777777" w:rsidR="000C68DD" w:rsidRPr="001916F7" w:rsidRDefault="000C68DD" w:rsidP="0016159F">
            <w:pPr>
              <w:pStyle w:val="TAL"/>
              <w:rPr>
                <w:lang w:bidi="ar-IQ"/>
              </w:rPr>
            </w:pPr>
            <w:r w:rsidRPr="001916F7">
              <w:rPr>
                <w:lang w:bidi="ar-IQ"/>
              </w:rPr>
              <w:t>As specified in TS 32.298 [51].</w:t>
            </w:r>
          </w:p>
        </w:tc>
      </w:tr>
      <w:tr w:rsidR="000C68DD" w:rsidRPr="001916F7" w14:paraId="06B805D8"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48013F4A" w14:textId="77777777" w:rsidR="000C68DD" w:rsidRPr="001916F7" w:rsidRDefault="000C68DD" w:rsidP="0016159F">
            <w:pPr>
              <w:pStyle w:val="TAL"/>
              <w:keepNext w:val="0"/>
              <w:keepLines w:val="0"/>
              <w:rPr>
                <w:lang w:bidi="ar-IQ"/>
              </w:rPr>
            </w:pPr>
            <w:r w:rsidRPr="001916F7">
              <w:rPr>
                <w:lang w:bidi="ar-IQ"/>
              </w:rPr>
              <w:t>ADC Rule Base Name</w:t>
            </w:r>
          </w:p>
        </w:tc>
        <w:tc>
          <w:tcPr>
            <w:tcW w:w="850" w:type="dxa"/>
            <w:tcBorders>
              <w:top w:val="single" w:sz="6" w:space="0" w:color="auto"/>
              <w:left w:val="single" w:sz="6" w:space="0" w:color="auto"/>
              <w:bottom w:val="single" w:sz="6" w:space="0" w:color="auto"/>
              <w:right w:val="single" w:sz="6" w:space="0" w:color="auto"/>
            </w:tcBorders>
          </w:tcPr>
          <w:p w14:paraId="72E5D405"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7603B15C" w14:textId="77777777" w:rsidR="000C68DD" w:rsidRPr="001916F7" w:rsidRDefault="000C68DD" w:rsidP="0016159F">
            <w:pPr>
              <w:pStyle w:val="TAL"/>
              <w:keepNext w:val="0"/>
              <w:keepLines w:val="0"/>
              <w:rPr>
                <w:lang w:bidi="ar-IQ"/>
              </w:rPr>
            </w:pPr>
            <w:r w:rsidRPr="001916F7">
              <w:rPr>
                <w:lang w:bidi="ar-IQ"/>
              </w:rPr>
              <w:t>Not applicable to PGW-CDR.</w:t>
            </w:r>
          </w:p>
        </w:tc>
      </w:tr>
      <w:tr w:rsidR="000C68DD" w:rsidRPr="001916F7" w14:paraId="084904E0"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5CC4E6D7" w14:textId="77777777" w:rsidR="000C68DD" w:rsidRPr="001916F7" w:rsidRDefault="000C68DD" w:rsidP="0016159F">
            <w:pPr>
              <w:pStyle w:val="TAL"/>
              <w:keepNext w:val="0"/>
              <w:keepLines w:val="0"/>
              <w:rPr>
                <w:lang w:bidi="ar-IQ"/>
              </w:rPr>
            </w:pPr>
            <w:r w:rsidRPr="001916F7">
              <w:rPr>
                <w:lang w:bidi="ar-IQ"/>
              </w:rPr>
              <w:t>Data Volume Downlink</w:t>
            </w:r>
          </w:p>
        </w:tc>
        <w:tc>
          <w:tcPr>
            <w:tcW w:w="850" w:type="dxa"/>
            <w:tcBorders>
              <w:top w:val="single" w:sz="6" w:space="0" w:color="auto"/>
              <w:left w:val="single" w:sz="6" w:space="0" w:color="auto"/>
              <w:bottom w:val="single" w:sz="6" w:space="0" w:color="auto"/>
              <w:right w:val="single" w:sz="6" w:space="0" w:color="auto"/>
            </w:tcBorders>
          </w:tcPr>
          <w:p w14:paraId="08D8A8DD"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7AD2E931"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32545900"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744CB374" w14:textId="77777777" w:rsidR="000C68DD" w:rsidRPr="001916F7" w:rsidRDefault="000C68DD" w:rsidP="0016159F">
            <w:pPr>
              <w:pStyle w:val="TAL"/>
              <w:rPr>
                <w:lang w:bidi="ar-IQ"/>
              </w:rPr>
            </w:pPr>
            <w:r w:rsidRPr="001916F7">
              <w:rPr>
                <w:lang w:bidi="ar-IQ"/>
              </w:rPr>
              <w:t>Data Volume Uplink</w:t>
            </w:r>
          </w:p>
        </w:tc>
        <w:tc>
          <w:tcPr>
            <w:tcW w:w="850" w:type="dxa"/>
            <w:tcBorders>
              <w:top w:val="single" w:sz="6" w:space="0" w:color="auto"/>
              <w:left w:val="single" w:sz="6" w:space="0" w:color="auto"/>
              <w:bottom w:val="single" w:sz="6" w:space="0" w:color="auto"/>
              <w:right w:val="single" w:sz="6" w:space="0" w:color="auto"/>
            </w:tcBorders>
          </w:tcPr>
          <w:p w14:paraId="3D8D5E2E" w14:textId="77777777" w:rsidR="000C68DD" w:rsidRPr="001916F7" w:rsidRDefault="000C68DD" w:rsidP="0016159F">
            <w:pPr>
              <w:pStyle w:val="TAC"/>
              <w:rPr>
                <w:rFonts w:cs="Arial"/>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7362DA0F" w14:textId="77777777" w:rsidR="000C68DD" w:rsidRPr="001916F7" w:rsidRDefault="000C68DD" w:rsidP="0016159F">
            <w:pPr>
              <w:pStyle w:val="TAL"/>
              <w:rPr>
                <w:lang w:bidi="ar-IQ"/>
              </w:rPr>
            </w:pPr>
            <w:r w:rsidRPr="001916F7">
              <w:rPr>
                <w:lang w:bidi="ar-IQ"/>
              </w:rPr>
              <w:t>As specified in TS 32.298 [51].</w:t>
            </w:r>
          </w:p>
        </w:tc>
      </w:tr>
      <w:tr w:rsidR="000C68DD" w:rsidRPr="001916F7" w14:paraId="6343210B"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68E73009" w14:textId="77777777" w:rsidR="000C68DD" w:rsidRPr="001916F7" w:rsidRDefault="000C68DD" w:rsidP="0016159F">
            <w:pPr>
              <w:pStyle w:val="TAL"/>
              <w:keepNext w:val="0"/>
              <w:keepLines w:val="0"/>
              <w:rPr>
                <w:lang w:bidi="ar-IQ"/>
              </w:rPr>
            </w:pPr>
            <w:r w:rsidRPr="001916F7">
              <w:rPr>
                <w:lang w:bidi="ar-IQ"/>
              </w:rPr>
              <w:t>Event Based Charging Information</w:t>
            </w:r>
          </w:p>
        </w:tc>
        <w:tc>
          <w:tcPr>
            <w:tcW w:w="850" w:type="dxa"/>
            <w:tcBorders>
              <w:top w:val="single" w:sz="6" w:space="0" w:color="auto"/>
              <w:left w:val="single" w:sz="6" w:space="0" w:color="auto"/>
              <w:bottom w:val="single" w:sz="6" w:space="0" w:color="auto"/>
              <w:right w:val="single" w:sz="6" w:space="0" w:color="auto"/>
            </w:tcBorders>
          </w:tcPr>
          <w:p w14:paraId="082ABDB6"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ABCACEE"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57D62CD0"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21578322" w14:textId="77777777" w:rsidR="000C68DD" w:rsidRPr="001916F7" w:rsidRDefault="000C68DD" w:rsidP="0016159F">
            <w:pPr>
              <w:pStyle w:val="TAL"/>
              <w:keepNext w:val="0"/>
              <w:keepLines w:val="0"/>
              <w:rPr>
                <w:lang w:bidi="ar-IQ"/>
              </w:rPr>
            </w:pPr>
            <w:r w:rsidRPr="001916F7">
              <w:rPr>
                <w:lang w:bidi="ar-IQ"/>
              </w:rPr>
              <w:t>Local Sequence Number</w:t>
            </w:r>
          </w:p>
        </w:tc>
        <w:tc>
          <w:tcPr>
            <w:tcW w:w="850" w:type="dxa"/>
            <w:tcBorders>
              <w:top w:val="single" w:sz="6" w:space="0" w:color="auto"/>
              <w:left w:val="single" w:sz="6" w:space="0" w:color="auto"/>
              <w:bottom w:val="single" w:sz="6" w:space="0" w:color="auto"/>
              <w:right w:val="single" w:sz="6" w:space="0" w:color="auto"/>
            </w:tcBorders>
          </w:tcPr>
          <w:p w14:paraId="354E648D"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1B744DB7"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67C83293"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4E81FE67" w14:textId="77777777" w:rsidR="000C68DD" w:rsidRPr="001916F7" w:rsidRDefault="000C68DD" w:rsidP="0016159F">
            <w:pPr>
              <w:pStyle w:val="TAL"/>
              <w:keepNext w:val="0"/>
              <w:keepLines w:val="0"/>
              <w:rPr>
                <w:lang w:bidi="ar-IQ"/>
              </w:rPr>
            </w:pPr>
            <w:r w:rsidRPr="001916F7">
              <w:rPr>
                <w:lang w:bidi="ar-IQ"/>
              </w:rPr>
              <w:t>PS Furnish Charging Information</w:t>
            </w:r>
          </w:p>
        </w:tc>
        <w:tc>
          <w:tcPr>
            <w:tcW w:w="850" w:type="dxa"/>
            <w:tcBorders>
              <w:top w:val="single" w:sz="6" w:space="0" w:color="auto"/>
              <w:left w:val="single" w:sz="6" w:space="0" w:color="auto"/>
              <w:bottom w:val="single" w:sz="6" w:space="0" w:color="auto"/>
              <w:right w:val="single" w:sz="6" w:space="0" w:color="auto"/>
            </w:tcBorders>
          </w:tcPr>
          <w:p w14:paraId="6C09A343"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48C9261E" w14:textId="77777777" w:rsidR="000C68DD" w:rsidRPr="001916F7" w:rsidRDefault="000C68DD" w:rsidP="0016159F">
            <w:pPr>
              <w:pStyle w:val="TAL"/>
              <w:keepNext w:val="0"/>
              <w:keepLines w:val="0"/>
            </w:pPr>
            <w:r w:rsidRPr="001916F7">
              <w:rPr>
                <w:lang w:bidi="ar-IQ"/>
              </w:rPr>
              <w:t>As specified in TS 32.298 [51].</w:t>
            </w:r>
          </w:p>
        </w:tc>
      </w:tr>
      <w:tr w:rsidR="000C68DD" w:rsidRPr="001916F7" w14:paraId="77A84D36"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06491DE7" w14:textId="77777777" w:rsidR="000C68DD" w:rsidRPr="001916F7" w:rsidRDefault="000C68DD" w:rsidP="0016159F">
            <w:pPr>
              <w:pStyle w:val="TAL"/>
              <w:keepNext w:val="0"/>
              <w:keepLines w:val="0"/>
              <w:rPr>
                <w:lang w:bidi="ar-IQ"/>
              </w:rPr>
            </w:pPr>
            <w:r w:rsidRPr="001916F7">
              <w:rPr>
                <w:lang w:bidi="ar-IQ"/>
              </w:rPr>
              <w:t>EPC QoS Information</w:t>
            </w:r>
          </w:p>
        </w:tc>
        <w:tc>
          <w:tcPr>
            <w:tcW w:w="850" w:type="dxa"/>
            <w:tcBorders>
              <w:top w:val="single" w:sz="6" w:space="0" w:color="auto"/>
              <w:left w:val="single" w:sz="6" w:space="0" w:color="auto"/>
              <w:bottom w:val="single" w:sz="6" w:space="0" w:color="auto"/>
              <w:right w:val="single" w:sz="6" w:space="0" w:color="auto"/>
            </w:tcBorders>
          </w:tcPr>
          <w:p w14:paraId="3E0CDAFE"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E3A2555" w14:textId="77777777" w:rsidR="000C68DD" w:rsidRPr="001916F7" w:rsidRDefault="000C68DD" w:rsidP="0016159F">
            <w:pPr>
              <w:pStyle w:val="TAL"/>
              <w:keepNext w:val="0"/>
              <w:keepLines w:val="0"/>
              <w:rPr>
                <w:lang w:bidi="ar-IQ"/>
              </w:rPr>
            </w:pPr>
            <w:r w:rsidRPr="001916F7">
              <w:rPr>
                <w:lang w:bidi="ar-IQ"/>
              </w:rPr>
              <w:t>This field contains the authorized QoS for the IP-CAN bearer that is first reported for the Rating Group or Rating Group / Service Identifier in the container. If traffic from multiple bearers is included in the report for the container, only one field is included.</w:t>
            </w:r>
          </w:p>
          <w:p w14:paraId="67B6E64C" w14:textId="77777777" w:rsidR="000C68DD" w:rsidRPr="001916F7" w:rsidRDefault="000C68DD" w:rsidP="0016159F">
            <w:pPr>
              <w:pStyle w:val="TAL"/>
              <w:keepNext w:val="0"/>
              <w:keepLines w:val="0"/>
              <w:rPr>
                <w:lang w:bidi="ar-IQ"/>
              </w:rPr>
            </w:pPr>
          </w:p>
          <w:p w14:paraId="6EADE931" w14:textId="77777777" w:rsidR="000C68DD" w:rsidRPr="001916F7" w:rsidRDefault="000C68DD" w:rsidP="0016159F">
            <w:pPr>
              <w:pStyle w:val="TAL"/>
              <w:keepNext w:val="0"/>
              <w:keepLines w:val="0"/>
              <w:rPr>
                <w:lang w:bidi="ar-IQ"/>
              </w:rPr>
            </w:pPr>
            <w:r w:rsidRPr="001916F7">
              <w:rPr>
                <w:lang w:bidi="ar-IQ"/>
              </w:rPr>
              <w:t>This field includes: QCI and ARP. For non-GBR QCI values, this field also includes the MBR for the downlink and uplink direction. For GBR QCI values, this field also includes GBR for the downlink and uplink direction. If the MBR is different than the GBR, then this field also includes the MBR for the downlink and uplink direction.</w:t>
            </w:r>
          </w:p>
          <w:p w14:paraId="20D7F91C" w14:textId="77777777" w:rsidR="000C68DD" w:rsidRPr="001916F7" w:rsidRDefault="000C68DD" w:rsidP="0016159F">
            <w:pPr>
              <w:pStyle w:val="TAL"/>
              <w:keepNext w:val="0"/>
              <w:keepLines w:val="0"/>
              <w:rPr>
                <w:lang w:bidi="ar-IQ"/>
              </w:rPr>
            </w:pPr>
          </w:p>
          <w:p w14:paraId="187C67D6" w14:textId="77777777" w:rsidR="000C68DD" w:rsidRPr="001916F7" w:rsidRDefault="000C68DD" w:rsidP="0016159F">
            <w:pPr>
              <w:pStyle w:val="TAL"/>
              <w:keepNext w:val="0"/>
              <w:keepLines w:val="0"/>
              <w:rPr>
                <w:bCs/>
              </w:rPr>
            </w:pPr>
            <w:r w:rsidRPr="001916F7">
              <w:rPr>
                <w:lang w:bidi="ar-IQ"/>
              </w:rPr>
              <w:t>This field does not include the APN-AMBR, which is contained in a separate field in the CDR for the IP-CAN session.</w:t>
            </w:r>
          </w:p>
        </w:tc>
      </w:tr>
      <w:tr w:rsidR="000C68DD" w:rsidRPr="001916F7" w14:paraId="5276321C"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0EA713F8" w14:textId="77777777" w:rsidR="000C68DD" w:rsidRPr="001916F7" w:rsidRDefault="000C68DD" w:rsidP="0016159F">
            <w:pPr>
              <w:pStyle w:val="TAL"/>
              <w:keepNext w:val="0"/>
              <w:keepLines w:val="0"/>
              <w:rPr>
                <w:lang w:bidi="ar-IQ"/>
              </w:rPr>
            </w:pPr>
            <w:r w:rsidRPr="001916F7">
              <w:rPr>
                <w:lang w:bidi="ar-IQ"/>
              </w:rPr>
              <w:t>Rating Group</w:t>
            </w:r>
          </w:p>
        </w:tc>
        <w:tc>
          <w:tcPr>
            <w:tcW w:w="850" w:type="dxa"/>
            <w:tcBorders>
              <w:top w:val="single" w:sz="6" w:space="0" w:color="auto"/>
              <w:left w:val="single" w:sz="6" w:space="0" w:color="auto"/>
              <w:bottom w:val="single" w:sz="6" w:space="0" w:color="auto"/>
              <w:right w:val="single" w:sz="6" w:space="0" w:color="auto"/>
            </w:tcBorders>
          </w:tcPr>
          <w:p w14:paraId="3AB5D49B" w14:textId="77777777" w:rsidR="000C68DD" w:rsidRPr="001916F7" w:rsidRDefault="000C68DD" w:rsidP="0016159F">
            <w:pPr>
              <w:pStyle w:val="TAC"/>
              <w:rPr>
                <w:lang w:bidi="ar-IQ"/>
              </w:rPr>
            </w:pPr>
            <w:r w:rsidRPr="001916F7">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6CAA0B08"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75C8CBC2"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1B6D2DEC" w14:textId="77777777" w:rsidR="000C68DD" w:rsidRPr="001916F7" w:rsidRDefault="000C68DD" w:rsidP="0016159F">
            <w:pPr>
              <w:pStyle w:val="LD"/>
              <w:rPr>
                <w:rFonts w:ascii="Arial" w:hAnsi="Arial"/>
                <w:noProof w:val="0"/>
                <w:sz w:val="18"/>
                <w:szCs w:val="18"/>
                <w:lang w:bidi="ar-IQ"/>
              </w:rPr>
            </w:pPr>
            <w:r w:rsidRPr="001916F7">
              <w:rPr>
                <w:rFonts w:ascii="Arial" w:hAnsi="Arial"/>
                <w:noProof w:val="0"/>
                <w:sz w:val="18"/>
                <w:szCs w:val="18"/>
                <w:lang w:bidi="ar-IQ"/>
              </w:rPr>
              <w:t>Report Time</w:t>
            </w:r>
          </w:p>
        </w:tc>
        <w:tc>
          <w:tcPr>
            <w:tcW w:w="850" w:type="dxa"/>
            <w:tcBorders>
              <w:top w:val="single" w:sz="6" w:space="0" w:color="auto"/>
              <w:left w:val="single" w:sz="6" w:space="0" w:color="auto"/>
              <w:bottom w:val="single" w:sz="6" w:space="0" w:color="auto"/>
              <w:right w:val="single" w:sz="6" w:space="0" w:color="auto"/>
            </w:tcBorders>
          </w:tcPr>
          <w:p w14:paraId="468770BB" w14:textId="77777777" w:rsidR="000C68DD" w:rsidRPr="001916F7" w:rsidRDefault="000C68DD" w:rsidP="0016159F">
            <w:pPr>
              <w:pStyle w:val="TAC"/>
              <w:rPr>
                <w:szCs w:val="18"/>
                <w:lang w:bidi="ar-IQ"/>
              </w:rPr>
            </w:pPr>
            <w:r w:rsidRPr="001916F7">
              <w:rPr>
                <w:szCs w:val="18"/>
                <w:lang w:bidi="ar-IQ"/>
              </w:rPr>
              <w:t>M</w:t>
            </w:r>
          </w:p>
        </w:tc>
        <w:tc>
          <w:tcPr>
            <w:tcW w:w="5672" w:type="dxa"/>
            <w:tcBorders>
              <w:top w:val="single" w:sz="6" w:space="0" w:color="auto"/>
              <w:left w:val="single" w:sz="6" w:space="0" w:color="auto"/>
              <w:bottom w:val="single" w:sz="6" w:space="0" w:color="auto"/>
              <w:right w:val="single" w:sz="6" w:space="0" w:color="auto"/>
            </w:tcBorders>
          </w:tcPr>
          <w:p w14:paraId="54FC8009" w14:textId="77777777" w:rsidR="000C68DD" w:rsidRPr="001916F7" w:rsidRDefault="000C68DD" w:rsidP="0016159F">
            <w:pPr>
              <w:pStyle w:val="LD"/>
              <w:rPr>
                <w:rFonts w:ascii="Arial" w:hAnsi="Arial"/>
                <w:noProof w:val="0"/>
                <w:sz w:val="18"/>
                <w:szCs w:val="18"/>
                <w:lang w:bidi="ar-IQ"/>
              </w:rPr>
            </w:pPr>
            <w:r w:rsidRPr="001916F7">
              <w:rPr>
                <w:rFonts w:ascii="Arial" w:hAnsi="Arial"/>
                <w:noProof w:val="0"/>
                <w:sz w:val="18"/>
                <w:szCs w:val="18"/>
                <w:lang w:bidi="ar-IQ"/>
              </w:rPr>
              <w:t>As specified in TS 32.298 [51].</w:t>
            </w:r>
          </w:p>
        </w:tc>
      </w:tr>
      <w:tr w:rsidR="000C68DD" w:rsidRPr="001916F7" w14:paraId="0DB9FEDA"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333DC04C" w14:textId="77777777" w:rsidR="000C68DD" w:rsidRPr="001916F7" w:rsidRDefault="000C68DD" w:rsidP="0016159F">
            <w:pPr>
              <w:pStyle w:val="TAL"/>
              <w:keepNext w:val="0"/>
              <w:keepLines w:val="0"/>
              <w:rPr>
                <w:lang w:bidi="ar-IQ"/>
              </w:rPr>
            </w:pPr>
            <w:r w:rsidRPr="001916F7">
              <w:rPr>
                <w:lang w:bidi="ar-IQ"/>
              </w:rPr>
              <w:t>Result Code</w:t>
            </w:r>
          </w:p>
        </w:tc>
        <w:tc>
          <w:tcPr>
            <w:tcW w:w="850" w:type="dxa"/>
            <w:tcBorders>
              <w:top w:val="single" w:sz="6" w:space="0" w:color="auto"/>
              <w:left w:val="single" w:sz="6" w:space="0" w:color="auto"/>
              <w:bottom w:val="single" w:sz="6" w:space="0" w:color="auto"/>
              <w:right w:val="single" w:sz="6" w:space="0" w:color="auto"/>
            </w:tcBorders>
          </w:tcPr>
          <w:p w14:paraId="6306EFF6"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1C308DBB"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7F33DEAD"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3372A259" w14:textId="77777777" w:rsidR="000C68DD" w:rsidRPr="001916F7" w:rsidRDefault="000C68DD" w:rsidP="0016159F">
            <w:pPr>
              <w:pStyle w:val="TAL"/>
              <w:keepNext w:val="0"/>
              <w:keepLines w:val="0"/>
              <w:rPr>
                <w:lang w:bidi="ar-IQ"/>
              </w:rPr>
            </w:pPr>
            <w:r w:rsidRPr="001916F7">
              <w:rPr>
                <w:lang w:bidi="ar-IQ"/>
              </w:rPr>
              <w:t>Service Condition Change</w:t>
            </w:r>
          </w:p>
        </w:tc>
        <w:tc>
          <w:tcPr>
            <w:tcW w:w="850" w:type="dxa"/>
            <w:tcBorders>
              <w:top w:val="single" w:sz="6" w:space="0" w:color="auto"/>
              <w:left w:val="single" w:sz="6" w:space="0" w:color="auto"/>
              <w:bottom w:val="single" w:sz="6" w:space="0" w:color="auto"/>
              <w:right w:val="single" w:sz="6" w:space="0" w:color="auto"/>
            </w:tcBorders>
          </w:tcPr>
          <w:p w14:paraId="4FCB102A" w14:textId="77777777" w:rsidR="000C68DD" w:rsidRPr="001916F7" w:rsidRDefault="000C68DD" w:rsidP="0016159F">
            <w:pPr>
              <w:pStyle w:val="TAC"/>
              <w:rPr>
                <w:lang w:bidi="ar-IQ"/>
              </w:rPr>
            </w:pPr>
            <w:r w:rsidRPr="001916F7">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3C380150" w14:textId="77777777" w:rsidR="000C68DD" w:rsidRPr="001916F7" w:rsidRDefault="000C68DD" w:rsidP="0016159F">
            <w:pPr>
              <w:pStyle w:val="TAL"/>
              <w:keepNext w:val="0"/>
              <w:keepLines w:val="0"/>
              <w:rPr>
                <w:lang w:bidi="ar-IQ"/>
              </w:rPr>
            </w:pPr>
            <w:r w:rsidRPr="001916F7">
              <w:rPr>
                <w:lang w:bidi="ar-IQ"/>
              </w:rPr>
              <w:t xml:space="preserve">As specified in TS 32.298 [51]. </w:t>
            </w:r>
          </w:p>
          <w:p w14:paraId="4B971CAC" w14:textId="77777777" w:rsidR="000C68DD" w:rsidRPr="001916F7" w:rsidRDefault="000C68DD" w:rsidP="0016159F">
            <w:pPr>
              <w:pStyle w:val="TAL"/>
              <w:keepNext w:val="0"/>
              <w:keepLines w:val="0"/>
              <w:rPr>
                <w:lang w:bidi="ar-IQ"/>
              </w:rPr>
            </w:pPr>
            <w:r w:rsidRPr="001916F7">
              <w:rPr>
                <w:lang w:bidi="ar-IQ"/>
              </w:rPr>
              <w:t>Only those values specified for the events in clause 5.3.2.X apply.</w:t>
            </w:r>
          </w:p>
        </w:tc>
      </w:tr>
      <w:tr w:rsidR="000C68DD" w:rsidRPr="001916F7" w14:paraId="12E80AC2" w14:textId="77777777" w:rsidTr="0016159F">
        <w:trPr>
          <w:cantSplit/>
          <w:jc w:val="center"/>
        </w:trPr>
        <w:tc>
          <w:tcPr>
            <w:tcW w:w="3403" w:type="dxa"/>
            <w:tcBorders>
              <w:top w:val="single" w:sz="6" w:space="0" w:color="auto"/>
              <w:left w:val="single" w:sz="6" w:space="0" w:color="auto"/>
              <w:right w:val="single" w:sz="6" w:space="0" w:color="auto"/>
            </w:tcBorders>
          </w:tcPr>
          <w:p w14:paraId="03F29E25" w14:textId="77777777" w:rsidR="000C68DD" w:rsidRPr="001916F7" w:rsidRDefault="000C68DD" w:rsidP="0016159F">
            <w:pPr>
              <w:pStyle w:val="TAL"/>
              <w:keepNext w:val="0"/>
              <w:keepLines w:val="0"/>
              <w:rPr>
                <w:lang w:bidi="ar-IQ"/>
              </w:rPr>
            </w:pPr>
            <w:r w:rsidRPr="001916F7">
              <w:rPr>
                <w:lang w:bidi="ar-IQ"/>
              </w:rPr>
              <w:t>Service Identifier</w:t>
            </w:r>
          </w:p>
        </w:tc>
        <w:tc>
          <w:tcPr>
            <w:tcW w:w="850" w:type="dxa"/>
            <w:tcBorders>
              <w:top w:val="single" w:sz="6" w:space="0" w:color="auto"/>
              <w:left w:val="single" w:sz="6" w:space="0" w:color="auto"/>
              <w:right w:val="single" w:sz="6" w:space="0" w:color="auto"/>
            </w:tcBorders>
          </w:tcPr>
          <w:p w14:paraId="0DA99855"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right w:val="single" w:sz="6" w:space="0" w:color="auto"/>
            </w:tcBorders>
          </w:tcPr>
          <w:p w14:paraId="3E45B2C5"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03DED91F"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6AF16A1F" w14:textId="77777777" w:rsidR="000C68DD" w:rsidRPr="001916F7" w:rsidRDefault="000C68DD" w:rsidP="0016159F">
            <w:pPr>
              <w:pStyle w:val="TAL"/>
              <w:keepNext w:val="0"/>
              <w:keepLines w:val="0"/>
              <w:rPr>
                <w:lang w:bidi="ar-IQ"/>
              </w:rPr>
            </w:pPr>
            <w:r w:rsidRPr="001916F7">
              <w:rPr>
                <w:lang w:bidi="ar-IQ"/>
              </w:rPr>
              <w:t>Service Specific Info</w:t>
            </w:r>
          </w:p>
        </w:tc>
        <w:tc>
          <w:tcPr>
            <w:tcW w:w="850" w:type="dxa"/>
            <w:tcBorders>
              <w:top w:val="single" w:sz="6" w:space="0" w:color="auto"/>
              <w:left w:val="single" w:sz="6" w:space="0" w:color="auto"/>
              <w:bottom w:val="single" w:sz="6" w:space="0" w:color="auto"/>
              <w:right w:val="single" w:sz="6" w:space="0" w:color="auto"/>
            </w:tcBorders>
          </w:tcPr>
          <w:p w14:paraId="4A812990"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58244E5B"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75FEDA2B"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173C287F" w14:textId="77777777" w:rsidR="000C68DD" w:rsidRPr="001916F7" w:rsidRDefault="000C68DD" w:rsidP="0016159F">
            <w:pPr>
              <w:pStyle w:val="TAL"/>
              <w:keepNext w:val="0"/>
              <w:keepLines w:val="0"/>
              <w:rPr>
                <w:lang w:bidi="ar-IQ"/>
              </w:rPr>
            </w:pPr>
            <w:r w:rsidRPr="001916F7">
              <w:rPr>
                <w:lang w:bidi="ar-IQ"/>
              </w:rPr>
              <w:t>Serving Node Address</w:t>
            </w:r>
          </w:p>
        </w:tc>
        <w:tc>
          <w:tcPr>
            <w:tcW w:w="850" w:type="dxa"/>
            <w:tcBorders>
              <w:top w:val="single" w:sz="6" w:space="0" w:color="auto"/>
              <w:left w:val="single" w:sz="6" w:space="0" w:color="auto"/>
              <w:bottom w:val="single" w:sz="6" w:space="0" w:color="auto"/>
              <w:right w:val="single" w:sz="6" w:space="0" w:color="auto"/>
            </w:tcBorders>
          </w:tcPr>
          <w:p w14:paraId="79EA4662"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2B9B0AEC"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5461A371"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4D04AD0A" w14:textId="77777777" w:rsidR="000C68DD" w:rsidRPr="001916F7" w:rsidRDefault="000C68DD" w:rsidP="0016159F">
            <w:pPr>
              <w:pStyle w:val="TAL"/>
              <w:keepNext w:val="0"/>
              <w:keepLines w:val="0"/>
              <w:rPr>
                <w:lang w:bidi="ar-IQ"/>
              </w:rPr>
            </w:pPr>
            <w:r w:rsidRPr="001916F7">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tcPr>
          <w:p w14:paraId="476F3791"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10B394D7"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55115090"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40C80DC0" w14:textId="77777777" w:rsidR="000C68DD" w:rsidRPr="001916F7" w:rsidRDefault="000C68DD" w:rsidP="0016159F">
            <w:pPr>
              <w:pStyle w:val="TAL"/>
              <w:keepNext w:val="0"/>
              <w:keepLines w:val="0"/>
              <w:rPr>
                <w:lang w:bidi="ar-IQ"/>
              </w:rPr>
            </w:pPr>
            <w:r w:rsidRPr="001916F7">
              <w:rPr>
                <w:lang w:bidi="ar-IQ"/>
              </w:rPr>
              <w:t>Time of Last Usage</w:t>
            </w:r>
          </w:p>
        </w:tc>
        <w:tc>
          <w:tcPr>
            <w:tcW w:w="850" w:type="dxa"/>
            <w:tcBorders>
              <w:top w:val="single" w:sz="6" w:space="0" w:color="auto"/>
              <w:left w:val="single" w:sz="6" w:space="0" w:color="auto"/>
              <w:bottom w:val="single" w:sz="6" w:space="0" w:color="auto"/>
              <w:right w:val="single" w:sz="6" w:space="0" w:color="auto"/>
            </w:tcBorders>
          </w:tcPr>
          <w:p w14:paraId="55C46793"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AC650A9"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19EFCE17"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144C972E" w14:textId="77777777" w:rsidR="000C68DD" w:rsidRPr="001916F7" w:rsidRDefault="000C68DD" w:rsidP="0016159F">
            <w:pPr>
              <w:pStyle w:val="TAL"/>
              <w:keepNext w:val="0"/>
              <w:keepLines w:val="0"/>
              <w:rPr>
                <w:lang w:bidi="ar-IQ"/>
              </w:rPr>
            </w:pPr>
            <w:proofErr w:type="spellStart"/>
            <w:r w:rsidRPr="001916F7">
              <w:rPr>
                <w:lang w:bidi="ar-IQ"/>
              </w:rPr>
              <w:t>Tme</w:t>
            </w:r>
            <w:proofErr w:type="spellEnd"/>
            <w:r w:rsidRPr="001916F7">
              <w:rPr>
                <w:lang w:bidi="ar-IQ"/>
              </w:rPr>
              <w:t xml:space="preserve"> Usage</w:t>
            </w:r>
          </w:p>
        </w:tc>
        <w:tc>
          <w:tcPr>
            <w:tcW w:w="850" w:type="dxa"/>
            <w:tcBorders>
              <w:top w:val="single" w:sz="6" w:space="0" w:color="auto"/>
              <w:left w:val="single" w:sz="6" w:space="0" w:color="auto"/>
              <w:bottom w:val="single" w:sz="6" w:space="0" w:color="auto"/>
              <w:right w:val="single" w:sz="6" w:space="0" w:color="auto"/>
            </w:tcBorders>
          </w:tcPr>
          <w:p w14:paraId="595084A5"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0FD8BFB"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7F50AA3F"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1FC1FAC9" w14:textId="77777777" w:rsidR="000C68DD" w:rsidRPr="001916F7" w:rsidRDefault="000C68DD" w:rsidP="0016159F">
            <w:pPr>
              <w:pStyle w:val="TAL"/>
              <w:keepNext w:val="0"/>
              <w:keepLines w:val="0"/>
              <w:rPr>
                <w:lang w:bidi="ar-IQ"/>
              </w:rPr>
            </w:pPr>
            <w:r w:rsidRPr="001916F7">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tcPr>
          <w:p w14:paraId="6FBEB95C"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2D9F9CC"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41CEFD0B"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54A03A5C" w14:textId="77777777" w:rsidR="000C68DD" w:rsidRPr="001916F7" w:rsidRDefault="000C68DD" w:rsidP="0016159F">
            <w:pPr>
              <w:pStyle w:val="TAL"/>
              <w:keepNext w:val="0"/>
              <w:keepLines w:val="0"/>
              <w:rPr>
                <w:lang w:bidi="ar-IQ"/>
              </w:rPr>
            </w:pPr>
            <w:r w:rsidRPr="001916F7">
              <w:rPr>
                <w:lang w:bidi="ar-IQ"/>
              </w:rPr>
              <w:t>3GPP2 User Location Information</w:t>
            </w:r>
          </w:p>
        </w:tc>
        <w:tc>
          <w:tcPr>
            <w:tcW w:w="850" w:type="dxa"/>
            <w:tcBorders>
              <w:top w:val="single" w:sz="6" w:space="0" w:color="auto"/>
              <w:left w:val="single" w:sz="6" w:space="0" w:color="auto"/>
              <w:bottom w:val="single" w:sz="6" w:space="0" w:color="auto"/>
              <w:right w:val="single" w:sz="6" w:space="0" w:color="auto"/>
            </w:tcBorders>
          </w:tcPr>
          <w:p w14:paraId="21EBB590"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AA11C7E"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7B402C67"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3CCE5EB8" w14:textId="77777777" w:rsidR="000C68DD" w:rsidRPr="001916F7" w:rsidRDefault="000C68DD" w:rsidP="0016159F">
            <w:pPr>
              <w:pStyle w:val="TAL"/>
              <w:keepNext w:val="0"/>
              <w:keepLines w:val="0"/>
              <w:rPr>
                <w:lang w:bidi="ar-IQ"/>
              </w:rPr>
            </w:pPr>
            <w:r w:rsidRPr="001916F7">
              <w:rPr>
                <w:rFonts w:cs="Arial"/>
                <w:szCs w:val="18"/>
              </w:rPr>
              <w:t>UWAN User Location Information</w:t>
            </w:r>
          </w:p>
        </w:tc>
        <w:tc>
          <w:tcPr>
            <w:tcW w:w="850" w:type="dxa"/>
            <w:tcBorders>
              <w:top w:val="single" w:sz="6" w:space="0" w:color="auto"/>
              <w:left w:val="single" w:sz="6" w:space="0" w:color="auto"/>
              <w:bottom w:val="single" w:sz="6" w:space="0" w:color="auto"/>
              <w:right w:val="single" w:sz="6" w:space="0" w:color="auto"/>
            </w:tcBorders>
          </w:tcPr>
          <w:p w14:paraId="54149CDF" w14:textId="77777777" w:rsidR="000C68DD" w:rsidRPr="001916F7" w:rsidRDefault="000C68DD" w:rsidP="0016159F">
            <w:pPr>
              <w:pStyle w:val="TAC"/>
              <w:rPr>
                <w:szCs w:val="18"/>
                <w:lang w:bidi="ar-IQ"/>
              </w:rPr>
            </w:pPr>
            <w:r w:rsidRPr="001916F7">
              <w:rPr>
                <w:rFonts w:cs="Arial"/>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5D303A9" w14:textId="77777777" w:rsidR="000C68DD" w:rsidRPr="001916F7" w:rsidRDefault="000C68DD" w:rsidP="0016159F">
            <w:pPr>
              <w:pStyle w:val="TAL"/>
              <w:keepNext w:val="0"/>
              <w:keepLines w:val="0"/>
              <w:rPr>
                <w:lang w:bidi="ar-IQ"/>
              </w:rPr>
            </w:pPr>
            <w:r w:rsidRPr="001916F7">
              <w:rPr>
                <w:rFonts w:cs="Arial"/>
                <w:szCs w:val="18"/>
              </w:rPr>
              <w:t xml:space="preserve">This field contains the UE location in an Untrusted Wireless Access Network (UWAN) which includes the UE local IP address and optionally UDP or TCP source port number (if NAT is detected) as defined in TS 29.274 [210]. It may also include WLAN location information  the </w:t>
            </w:r>
            <w:proofErr w:type="spellStart"/>
            <w:r w:rsidRPr="001916F7">
              <w:rPr>
                <w:rFonts w:cs="Arial"/>
                <w:szCs w:val="18"/>
              </w:rPr>
              <w:t>ePDG</w:t>
            </w:r>
            <w:proofErr w:type="spellEnd"/>
            <w:r w:rsidRPr="001916F7">
              <w:rPr>
                <w:rFonts w:cs="Arial"/>
                <w:szCs w:val="18"/>
              </w:rPr>
              <w:t xml:space="preserve"> may have received from the 3GPP AAA server about the UE as "WLAN location information" defined in TS 29.274 [210]. </w:t>
            </w:r>
          </w:p>
        </w:tc>
      </w:tr>
      <w:tr w:rsidR="000C68DD" w:rsidRPr="001916F7" w14:paraId="57B8144D"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67F46C98" w14:textId="77777777" w:rsidR="000C68DD" w:rsidRPr="001916F7" w:rsidRDefault="000C68DD" w:rsidP="0016159F">
            <w:pPr>
              <w:pStyle w:val="TAL"/>
              <w:keepNext w:val="0"/>
              <w:keepLines w:val="0"/>
              <w:rPr>
                <w:lang w:bidi="ar-IQ"/>
              </w:rPr>
            </w:pPr>
            <w:r w:rsidRPr="001916F7">
              <w:rPr>
                <w:lang w:bidi="ar-IQ"/>
              </w:rPr>
              <w:t>Presence Reporting Area Status</w:t>
            </w:r>
          </w:p>
        </w:tc>
        <w:tc>
          <w:tcPr>
            <w:tcW w:w="850" w:type="dxa"/>
            <w:tcBorders>
              <w:top w:val="single" w:sz="6" w:space="0" w:color="auto"/>
              <w:left w:val="single" w:sz="6" w:space="0" w:color="auto"/>
              <w:bottom w:val="single" w:sz="6" w:space="0" w:color="auto"/>
              <w:right w:val="single" w:sz="6" w:space="0" w:color="auto"/>
            </w:tcBorders>
          </w:tcPr>
          <w:p w14:paraId="26F6E2C1" w14:textId="77777777" w:rsidR="000C68DD" w:rsidRPr="001916F7" w:rsidRDefault="000C68DD" w:rsidP="0016159F">
            <w:pPr>
              <w:pStyle w:val="TAC"/>
              <w:rPr>
                <w:szCs w:val="18"/>
                <w:lang w:bidi="ar-IQ"/>
              </w:rPr>
            </w:pPr>
            <w:r w:rsidRPr="001916F7">
              <w:rPr>
                <w:rFonts w:cs="Arial"/>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865D04A" w14:textId="77777777" w:rsidR="000C68DD" w:rsidRPr="001916F7" w:rsidRDefault="000C68DD" w:rsidP="0016159F">
            <w:pPr>
              <w:pStyle w:val="TAL"/>
              <w:keepNext w:val="0"/>
              <w:keepLines w:val="0"/>
              <w:rPr>
                <w:lang w:bidi="ar-IQ"/>
              </w:rPr>
            </w:pPr>
            <w:r w:rsidRPr="001916F7">
              <w:rPr>
                <w:lang w:bidi="ar-IQ"/>
              </w:rPr>
              <w:t>This field contains the status of the UE presence in Presence Reporting Area as defined in TS 29.274[210].</w:t>
            </w:r>
          </w:p>
          <w:p w14:paraId="24F4A058" w14:textId="77777777" w:rsidR="000C68DD" w:rsidRPr="001916F7" w:rsidRDefault="000C68DD" w:rsidP="0016159F">
            <w:pPr>
              <w:pStyle w:val="TAL"/>
              <w:keepNext w:val="0"/>
              <w:keepLines w:val="0"/>
              <w:rPr>
                <w:lang w:bidi="ar-IQ"/>
              </w:rPr>
            </w:pPr>
            <w:r w:rsidRPr="001916F7">
              <w:rPr>
                <w:lang w:bidi="ar-IQ"/>
              </w:rPr>
              <w:t>This field is not applicable to multiple PRA(s).</w:t>
            </w:r>
          </w:p>
        </w:tc>
      </w:tr>
      <w:tr w:rsidR="000C68DD" w:rsidRPr="001916F7" w14:paraId="718F46CA"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4BEFC0FD" w14:textId="77777777" w:rsidR="000C68DD" w:rsidRPr="001916F7" w:rsidRDefault="000C68DD" w:rsidP="0016159F">
            <w:pPr>
              <w:pStyle w:val="TAL"/>
              <w:keepNext w:val="0"/>
              <w:keepLines w:val="0"/>
              <w:rPr>
                <w:lang w:bidi="ar-IQ"/>
              </w:rPr>
            </w:pPr>
            <w:r w:rsidRPr="001916F7">
              <w:t>List of 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47CB7CC8" w14:textId="77777777" w:rsidR="000C68DD" w:rsidRPr="001916F7" w:rsidRDefault="000C68DD" w:rsidP="0016159F">
            <w:pPr>
              <w:pStyle w:val="TAC"/>
              <w:rPr>
                <w:rFonts w:cs="Arial"/>
                <w:szCs w:val="18"/>
                <w:lang w:bidi="ar-IQ"/>
              </w:rPr>
            </w:pPr>
            <w:r w:rsidRPr="001916F7">
              <w:rPr>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47EDA72" w14:textId="77777777" w:rsidR="000C68DD" w:rsidRPr="001916F7" w:rsidRDefault="000C68DD" w:rsidP="0016159F">
            <w:pPr>
              <w:pStyle w:val="TAL"/>
              <w:keepNext w:val="0"/>
              <w:keepLines w:val="0"/>
              <w:rPr>
                <w:lang w:bidi="ar-IQ"/>
              </w:rPr>
            </w:pPr>
            <w:r w:rsidRPr="001916F7">
              <w:rPr>
                <w:rFonts w:cs="Arial"/>
                <w:szCs w:val="18"/>
              </w:rPr>
              <w:t>This field contains a list of Presence Reporting Area Identifier(s) for the UE PDN connection, and the Presence Reporting Area(s) status (UE presence or not, inactive), differentiated between PCRF and OCS subscription.</w:t>
            </w:r>
          </w:p>
        </w:tc>
      </w:tr>
      <w:tr w:rsidR="000C68DD" w:rsidRPr="001916F7" w14:paraId="343B8186"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209BAB7F" w14:textId="77777777" w:rsidR="000C68DD" w:rsidRPr="001916F7" w:rsidRDefault="000C68DD" w:rsidP="0016159F">
            <w:pPr>
              <w:pStyle w:val="TAL"/>
              <w:keepNext w:val="0"/>
              <w:keepLines w:val="0"/>
              <w:rPr>
                <w:lang w:bidi="ar-IQ"/>
              </w:rPr>
            </w:pPr>
            <w:r w:rsidRPr="001916F7">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tcPr>
          <w:p w14:paraId="0F0EE136" w14:textId="77777777" w:rsidR="000C68DD" w:rsidRPr="001916F7" w:rsidRDefault="000C68DD" w:rsidP="0016159F">
            <w:pPr>
              <w:pStyle w:val="TAC"/>
              <w:rPr>
                <w:rFonts w:cs="Arial"/>
                <w:szCs w:val="18"/>
                <w:lang w:bidi="ar-IQ"/>
              </w:rPr>
            </w:pPr>
            <w:r w:rsidRPr="001916F7">
              <w:rPr>
                <w:rFonts w:cs="Arial"/>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48E27F53" w14:textId="77777777" w:rsidR="000C68DD" w:rsidRPr="001916F7" w:rsidRDefault="000C68DD" w:rsidP="0016159F">
            <w:pPr>
              <w:pStyle w:val="TAL"/>
              <w:keepNext w:val="0"/>
              <w:keepLines w:val="0"/>
              <w:rPr>
                <w:lang w:bidi="ar-IQ"/>
              </w:rPr>
            </w:pPr>
            <w:r w:rsidRPr="001916F7">
              <w:rPr>
                <w:lang w:bidi="ar-IQ"/>
              </w:rPr>
              <w:t xml:space="preserve">This field contains the </w:t>
            </w:r>
            <w:r w:rsidRPr="001916F7">
              <w:rPr>
                <w:lang w:eastAsia="zh-CN" w:bidi="ar-IQ"/>
              </w:rPr>
              <w:t>RAT type</w:t>
            </w:r>
            <w:r w:rsidRPr="001916F7">
              <w:rPr>
                <w:lang w:bidi="ar-IQ"/>
              </w:rPr>
              <w:t xml:space="preserve"> for the IP-CAN bearer that is first reported for the Rating Group or Rating Group / Service Identifier in the container. If traffic from multiple bearers is included in the report for the container, only one field is included.</w:t>
            </w:r>
          </w:p>
        </w:tc>
      </w:tr>
      <w:tr w:rsidR="000C68DD" w:rsidRPr="001916F7" w14:paraId="3498FF2C"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69E4BA82" w14:textId="77777777" w:rsidR="000C68DD" w:rsidRPr="001916F7" w:rsidRDefault="000C68DD" w:rsidP="0016159F">
            <w:pPr>
              <w:pStyle w:val="TAL"/>
              <w:keepNext w:val="0"/>
              <w:keepLines w:val="0"/>
              <w:rPr>
                <w:lang w:bidi="ar-IQ"/>
              </w:rPr>
            </w:pPr>
            <w:r w:rsidRPr="001916F7">
              <w:rPr>
                <w:lang w:bidi="ar-IQ"/>
              </w:rPr>
              <w:t>Sponsor Identity</w:t>
            </w:r>
          </w:p>
        </w:tc>
        <w:tc>
          <w:tcPr>
            <w:tcW w:w="850" w:type="dxa"/>
            <w:tcBorders>
              <w:top w:val="single" w:sz="6" w:space="0" w:color="auto"/>
              <w:left w:val="single" w:sz="6" w:space="0" w:color="auto"/>
              <w:bottom w:val="single" w:sz="6" w:space="0" w:color="auto"/>
              <w:right w:val="single" w:sz="6" w:space="0" w:color="auto"/>
            </w:tcBorders>
          </w:tcPr>
          <w:p w14:paraId="06D3FC59"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D84A41F"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251F74A5"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6C820084" w14:textId="77777777" w:rsidR="000C68DD" w:rsidRPr="001916F7" w:rsidRDefault="000C68DD" w:rsidP="0016159F">
            <w:pPr>
              <w:pStyle w:val="TAL"/>
              <w:keepNext w:val="0"/>
              <w:keepLines w:val="0"/>
              <w:rPr>
                <w:lang w:bidi="ar-IQ"/>
              </w:rPr>
            </w:pPr>
            <w:r w:rsidRPr="001916F7">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tcPr>
          <w:p w14:paraId="525AB75F"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7D39953E"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72EFD4F0"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42CAA101" w14:textId="77777777" w:rsidR="000C68DD" w:rsidRPr="001916F7" w:rsidRDefault="000C68DD" w:rsidP="0016159F">
            <w:pPr>
              <w:pStyle w:val="TAL"/>
              <w:keepNext w:val="0"/>
              <w:keepLines w:val="0"/>
              <w:rPr>
                <w:lang w:bidi="ar-IQ"/>
              </w:rPr>
            </w:pPr>
            <w:r w:rsidRPr="001916F7">
              <w:rPr>
                <w:lang w:bidi="ar-IQ"/>
              </w:rPr>
              <w:t>Time Quota Mechanism</w:t>
            </w:r>
          </w:p>
        </w:tc>
        <w:tc>
          <w:tcPr>
            <w:tcW w:w="850" w:type="dxa"/>
            <w:tcBorders>
              <w:top w:val="single" w:sz="6" w:space="0" w:color="auto"/>
              <w:left w:val="single" w:sz="6" w:space="0" w:color="auto"/>
              <w:bottom w:val="single" w:sz="6" w:space="0" w:color="auto"/>
              <w:right w:val="single" w:sz="6" w:space="0" w:color="auto"/>
            </w:tcBorders>
          </w:tcPr>
          <w:p w14:paraId="728F6CA4"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347C226"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6005BDC0"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75C8F0AD" w14:textId="77777777" w:rsidR="000C68DD" w:rsidRPr="001916F7" w:rsidRDefault="000C68DD" w:rsidP="0016159F">
            <w:pPr>
              <w:pStyle w:val="TAL"/>
              <w:keepNext w:val="0"/>
              <w:keepLines w:val="0"/>
              <w:rPr>
                <w:lang w:bidi="ar-IQ"/>
              </w:rPr>
            </w:pPr>
            <w:r w:rsidRPr="001916F7">
              <w:rPr>
                <w:lang w:eastAsia="zh-CN"/>
              </w:rPr>
              <w:t>Related Change Condition Information</w:t>
            </w:r>
          </w:p>
        </w:tc>
        <w:tc>
          <w:tcPr>
            <w:tcW w:w="850" w:type="dxa"/>
            <w:tcBorders>
              <w:top w:val="single" w:sz="6" w:space="0" w:color="auto"/>
              <w:left w:val="single" w:sz="6" w:space="0" w:color="auto"/>
              <w:bottom w:val="single" w:sz="6" w:space="0" w:color="auto"/>
              <w:right w:val="single" w:sz="6" w:space="0" w:color="auto"/>
            </w:tcBorders>
          </w:tcPr>
          <w:p w14:paraId="38C60692" w14:textId="77777777" w:rsidR="000C68DD" w:rsidRPr="001916F7" w:rsidRDefault="000C68DD" w:rsidP="0016159F">
            <w:pPr>
              <w:pStyle w:val="TAC"/>
              <w:rPr>
                <w:szCs w:val="18"/>
                <w:lang w:bidi="ar-IQ"/>
              </w:rPr>
            </w:pPr>
            <w:r w:rsidRPr="001916F7">
              <w:rPr>
                <w:rFonts w:cs="Arial"/>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1FF6F445" w14:textId="77777777" w:rsidR="000C68DD" w:rsidRPr="001916F7" w:rsidRDefault="000C68DD" w:rsidP="0016159F">
            <w:pPr>
              <w:pStyle w:val="TAL"/>
              <w:keepNext w:val="0"/>
              <w:keepLines w:val="0"/>
              <w:rPr>
                <w:lang w:bidi="ar-IQ"/>
              </w:rPr>
            </w:pPr>
            <w:r w:rsidRPr="001916F7">
              <w:rPr>
                <w:lang w:eastAsia="zh-CN" w:bidi="ar-IQ"/>
              </w:rPr>
              <w:t>This field indicates the change condition associated with an alternate access of a multi-access PDN connection that indirectly caused closure of the container. This field includes optional supplemental information associated with the change event (e.g., user location information).</w:t>
            </w:r>
          </w:p>
        </w:tc>
      </w:tr>
      <w:tr w:rsidR="000C68DD" w:rsidRPr="001916F7" w14:paraId="2E9C8316"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574D61EA" w14:textId="77777777" w:rsidR="000C68DD" w:rsidRPr="001916F7" w:rsidRDefault="000C68DD" w:rsidP="0016159F">
            <w:pPr>
              <w:pStyle w:val="TAL"/>
              <w:keepNext w:val="0"/>
              <w:keepLines w:val="0"/>
              <w:rPr>
                <w:lang w:eastAsia="zh-CN"/>
              </w:rPr>
            </w:pPr>
            <w:r w:rsidRPr="001916F7">
              <w:rPr>
                <w:lang w:bidi="ar-IQ"/>
              </w:rPr>
              <w:t xml:space="preserve">3GPP PS Data Off Status </w:t>
            </w:r>
          </w:p>
        </w:tc>
        <w:tc>
          <w:tcPr>
            <w:tcW w:w="850" w:type="dxa"/>
            <w:tcBorders>
              <w:top w:val="single" w:sz="6" w:space="0" w:color="auto"/>
              <w:left w:val="single" w:sz="6" w:space="0" w:color="auto"/>
              <w:bottom w:val="single" w:sz="6" w:space="0" w:color="auto"/>
              <w:right w:val="single" w:sz="6" w:space="0" w:color="auto"/>
            </w:tcBorders>
          </w:tcPr>
          <w:p w14:paraId="4EB22ED1" w14:textId="77777777" w:rsidR="000C68DD" w:rsidRPr="001916F7" w:rsidRDefault="000C68DD" w:rsidP="0016159F">
            <w:pPr>
              <w:pStyle w:val="TAC"/>
              <w:rPr>
                <w:rFonts w:cs="Arial"/>
                <w:szCs w:val="18"/>
                <w:lang w:bidi="ar-IQ"/>
              </w:rPr>
            </w:pPr>
            <w:r w:rsidRPr="001916F7">
              <w:rPr>
                <w:rFonts w:cs="Arial"/>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24BAD57B" w14:textId="77777777" w:rsidR="000C68DD" w:rsidRPr="001916F7" w:rsidRDefault="000C68DD" w:rsidP="0016159F">
            <w:pPr>
              <w:pStyle w:val="TAL"/>
              <w:keepNext w:val="0"/>
              <w:keepLines w:val="0"/>
              <w:rPr>
                <w:lang w:eastAsia="zh-CN" w:bidi="ar-IQ"/>
              </w:rPr>
            </w:pPr>
            <w:r w:rsidRPr="001916F7">
              <w:rPr>
                <w:lang w:bidi="ar-IQ"/>
              </w:rPr>
              <w:t>This field contains the status of the UE’s 3GPP PS Data Off Status.</w:t>
            </w:r>
          </w:p>
        </w:tc>
      </w:tr>
      <w:tr w:rsidR="000C68DD" w:rsidRPr="001916F7" w14:paraId="71E00ACC"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455DADB2" w14:textId="77777777" w:rsidR="000C68DD" w:rsidRPr="001916F7" w:rsidRDefault="000C68DD" w:rsidP="0016159F">
            <w:pPr>
              <w:pStyle w:val="TAL"/>
              <w:keepNext w:val="0"/>
              <w:keepLines w:val="0"/>
              <w:rPr>
                <w:lang w:bidi="ar-IQ"/>
              </w:rPr>
            </w:pPr>
            <w:r w:rsidRPr="001916F7">
              <w:lastRenderedPageBreak/>
              <w:t>Traffic Steering Policy Identifier Uplink</w:t>
            </w:r>
          </w:p>
        </w:tc>
        <w:tc>
          <w:tcPr>
            <w:tcW w:w="850" w:type="dxa"/>
            <w:tcBorders>
              <w:top w:val="single" w:sz="6" w:space="0" w:color="auto"/>
              <w:left w:val="single" w:sz="6" w:space="0" w:color="auto"/>
              <w:bottom w:val="single" w:sz="6" w:space="0" w:color="auto"/>
              <w:right w:val="single" w:sz="6" w:space="0" w:color="auto"/>
            </w:tcBorders>
          </w:tcPr>
          <w:p w14:paraId="35DD632D" w14:textId="77777777" w:rsidR="000C68DD" w:rsidRPr="001916F7" w:rsidRDefault="000C68DD" w:rsidP="0016159F">
            <w:pPr>
              <w:pStyle w:val="TAC"/>
              <w:rPr>
                <w:rFonts w:cs="Arial"/>
                <w:szCs w:val="18"/>
                <w:lang w:bidi="ar-IQ"/>
              </w:rPr>
            </w:pPr>
            <w:r w:rsidRPr="001916F7">
              <w:rPr>
                <w:rFonts w:cs="Arial"/>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9328334" w14:textId="77777777" w:rsidR="000C68DD" w:rsidRPr="001916F7" w:rsidRDefault="000C68DD" w:rsidP="0016159F">
            <w:pPr>
              <w:pStyle w:val="TAL"/>
              <w:keepNext w:val="0"/>
              <w:keepLines w:val="0"/>
              <w:rPr>
                <w:lang w:bidi="ar-IQ"/>
              </w:rPr>
            </w:pPr>
            <w:r w:rsidRPr="001916F7">
              <w:rPr>
                <w:lang w:eastAsia="zh-CN" w:bidi="ar-IQ"/>
              </w:rPr>
              <w:t>This field contains the traffic steering policy identifier</w:t>
            </w:r>
            <w:r w:rsidRPr="001916F7">
              <w:t xml:space="preserve"> in the uplink direction.</w:t>
            </w:r>
          </w:p>
        </w:tc>
      </w:tr>
      <w:tr w:rsidR="000C68DD" w:rsidRPr="001916F7" w14:paraId="334E5D4E"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3B0B3B0E" w14:textId="77777777" w:rsidR="000C68DD" w:rsidRPr="001916F7" w:rsidRDefault="000C68DD" w:rsidP="0016159F">
            <w:pPr>
              <w:pStyle w:val="TAL"/>
              <w:keepNext w:val="0"/>
              <w:keepLines w:val="0"/>
              <w:rPr>
                <w:lang w:bidi="ar-IQ"/>
              </w:rPr>
            </w:pPr>
            <w:r w:rsidRPr="001916F7">
              <w:t>Traffic Steering Policy Identifier Downlink</w:t>
            </w:r>
          </w:p>
        </w:tc>
        <w:tc>
          <w:tcPr>
            <w:tcW w:w="850" w:type="dxa"/>
            <w:tcBorders>
              <w:top w:val="single" w:sz="6" w:space="0" w:color="auto"/>
              <w:left w:val="single" w:sz="6" w:space="0" w:color="auto"/>
              <w:bottom w:val="single" w:sz="6" w:space="0" w:color="auto"/>
              <w:right w:val="single" w:sz="6" w:space="0" w:color="auto"/>
            </w:tcBorders>
          </w:tcPr>
          <w:p w14:paraId="38E5672C" w14:textId="77777777" w:rsidR="000C68DD" w:rsidRPr="001916F7" w:rsidRDefault="000C68DD" w:rsidP="0016159F">
            <w:pPr>
              <w:pStyle w:val="TAC"/>
              <w:rPr>
                <w:rFonts w:cs="Arial"/>
                <w:szCs w:val="18"/>
                <w:lang w:bidi="ar-IQ"/>
              </w:rPr>
            </w:pPr>
            <w:r w:rsidRPr="001916F7">
              <w:rPr>
                <w:rFonts w:cs="Arial"/>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53B3C9B7" w14:textId="77777777" w:rsidR="000C68DD" w:rsidRPr="001916F7" w:rsidRDefault="000C68DD" w:rsidP="0016159F">
            <w:pPr>
              <w:pStyle w:val="TAL"/>
              <w:keepNext w:val="0"/>
              <w:keepLines w:val="0"/>
              <w:rPr>
                <w:lang w:bidi="ar-IQ"/>
              </w:rPr>
            </w:pPr>
            <w:r w:rsidRPr="001916F7">
              <w:rPr>
                <w:lang w:eastAsia="zh-CN" w:bidi="ar-IQ"/>
              </w:rPr>
              <w:t>This field contains the traffic steering policy identifier</w:t>
            </w:r>
            <w:r w:rsidRPr="001916F7">
              <w:t xml:space="preserve"> in the downlink direction.</w:t>
            </w:r>
          </w:p>
        </w:tc>
      </w:tr>
      <w:tr w:rsidR="00024E7A" w:rsidRPr="001916F7" w14:paraId="59F086CF" w14:textId="77777777" w:rsidTr="009F36A4">
        <w:trPr>
          <w:cantSplit/>
          <w:jc w:val="center"/>
          <w:ins w:id="58" w:author="Ericsson User 1" w:date="2019-04-03T10:46:00Z"/>
        </w:trPr>
        <w:tc>
          <w:tcPr>
            <w:tcW w:w="3403" w:type="dxa"/>
            <w:tcBorders>
              <w:top w:val="single" w:sz="6" w:space="0" w:color="auto"/>
              <w:left w:val="single" w:sz="6" w:space="0" w:color="auto"/>
              <w:bottom w:val="single" w:sz="6" w:space="0" w:color="auto"/>
              <w:right w:val="single" w:sz="6" w:space="0" w:color="auto"/>
            </w:tcBorders>
          </w:tcPr>
          <w:p w14:paraId="26FCCF08" w14:textId="77777777" w:rsidR="00024E7A" w:rsidRPr="001916F7" w:rsidRDefault="00024E7A" w:rsidP="009F36A4">
            <w:pPr>
              <w:pStyle w:val="TAL"/>
              <w:keepNext w:val="0"/>
              <w:keepLines w:val="0"/>
              <w:rPr>
                <w:ins w:id="59" w:author="Ericsson User 1" w:date="2019-04-03T10:46:00Z"/>
              </w:rPr>
            </w:pPr>
            <w:ins w:id="60" w:author="Ericsson User 1" w:date="2019-04-03T10:46:00Z">
              <w:r w:rsidRPr="001916F7">
                <w:rPr>
                  <w:lang w:bidi="ar-IQ"/>
                </w:rPr>
                <w:t>Serving PLMN Rate Control</w:t>
              </w:r>
            </w:ins>
          </w:p>
        </w:tc>
        <w:tc>
          <w:tcPr>
            <w:tcW w:w="850" w:type="dxa"/>
            <w:tcBorders>
              <w:top w:val="single" w:sz="6" w:space="0" w:color="auto"/>
              <w:left w:val="single" w:sz="6" w:space="0" w:color="auto"/>
              <w:bottom w:val="single" w:sz="6" w:space="0" w:color="auto"/>
              <w:right w:val="single" w:sz="6" w:space="0" w:color="auto"/>
            </w:tcBorders>
          </w:tcPr>
          <w:p w14:paraId="4B9F2718" w14:textId="0299A129" w:rsidR="00024E7A" w:rsidRPr="001916F7" w:rsidRDefault="00024E7A" w:rsidP="009F36A4">
            <w:pPr>
              <w:pStyle w:val="TAC"/>
              <w:rPr>
                <w:ins w:id="61" w:author="Ericsson User 1" w:date="2019-04-03T10:46:00Z"/>
                <w:rFonts w:cs="Arial"/>
                <w:szCs w:val="18"/>
                <w:lang w:bidi="ar-IQ"/>
              </w:rPr>
            </w:pPr>
            <w:ins w:id="62" w:author="Ericsson User 1" w:date="2019-04-03T10:46:00Z">
              <w:r w:rsidRPr="001916F7">
                <w:rPr>
                  <w:rFonts w:cs="Arial"/>
                  <w:szCs w:val="18"/>
                  <w:lang w:bidi="ar-IQ"/>
                </w:rPr>
                <w:t>O</w:t>
              </w:r>
              <w:r w:rsidRPr="001916F7">
                <w:rPr>
                  <w:position w:val="-6"/>
                  <w:sz w:val="14"/>
                  <w:szCs w:val="14"/>
                  <w:lang w:bidi="ar-IQ"/>
                </w:rPr>
                <w:t>C</w:t>
              </w:r>
            </w:ins>
          </w:p>
        </w:tc>
        <w:tc>
          <w:tcPr>
            <w:tcW w:w="5672" w:type="dxa"/>
            <w:tcBorders>
              <w:top w:val="single" w:sz="6" w:space="0" w:color="auto"/>
              <w:left w:val="single" w:sz="6" w:space="0" w:color="auto"/>
              <w:bottom w:val="single" w:sz="6" w:space="0" w:color="auto"/>
              <w:right w:val="single" w:sz="6" w:space="0" w:color="auto"/>
            </w:tcBorders>
          </w:tcPr>
          <w:p w14:paraId="33AB9E9C" w14:textId="77777777" w:rsidR="00024E7A" w:rsidRPr="001916F7" w:rsidRDefault="00024E7A" w:rsidP="009F36A4">
            <w:pPr>
              <w:pStyle w:val="TAL"/>
              <w:keepNext w:val="0"/>
              <w:keepLines w:val="0"/>
              <w:rPr>
                <w:ins w:id="63" w:author="Ericsson User 1" w:date="2019-04-03T10:46:00Z"/>
                <w:lang w:eastAsia="zh-CN" w:bidi="ar-IQ"/>
              </w:rPr>
            </w:pPr>
            <w:ins w:id="64" w:author="Ericsson User 1" w:date="2019-04-03T10:46:00Z">
              <w:r w:rsidRPr="001916F7">
                <w:rPr>
                  <w:lang w:bidi="ar-IQ"/>
                </w:rPr>
                <w:t>This field holds the Serving PLMN Rate Control used by the MME</w:t>
              </w:r>
            </w:ins>
          </w:p>
        </w:tc>
      </w:tr>
      <w:tr w:rsidR="00024E7A" w:rsidRPr="001916F7" w14:paraId="16C13ED3" w14:textId="77777777" w:rsidTr="009F36A4">
        <w:trPr>
          <w:cantSplit/>
          <w:jc w:val="center"/>
          <w:ins w:id="65" w:author="Ericsson User 1" w:date="2019-04-03T10:46:00Z"/>
        </w:trPr>
        <w:tc>
          <w:tcPr>
            <w:tcW w:w="3403" w:type="dxa"/>
            <w:tcBorders>
              <w:top w:val="single" w:sz="6" w:space="0" w:color="auto"/>
              <w:left w:val="single" w:sz="6" w:space="0" w:color="auto"/>
              <w:bottom w:val="single" w:sz="6" w:space="0" w:color="auto"/>
              <w:right w:val="single" w:sz="6" w:space="0" w:color="auto"/>
            </w:tcBorders>
          </w:tcPr>
          <w:p w14:paraId="7B709F9E" w14:textId="77777777" w:rsidR="00024E7A" w:rsidRPr="001916F7" w:rsidRDefault="00024E7A" w:rsidP="009F36A4">
            <w:pPr>
              <w:pStyle w:val="TAL"/>
              <w:keepNext w:val="0"/>
              <w:keepLines w:val="0"/>
              <w:rPr>
                <w:ins w:id="66" w:author="Ericsson User 1" w:date="2019-04-03T10:46:00Z"/>
              </w:rPr>
            </w:pPr>
            <w:ins w:id="67" w:author="Ericsson User 1" w:date="2019-04-03T10:46:00Z">
              <w:r w:rsidRPr="001916F7">
                <w:rPr>
                  <w:lang w:bidi="ar-IQ"/>
                </w:rPr>
                <w:t>APN Rate Control</w:t>
              </w:r>
            </w:ins>
          </w:p>
        </w:tc>
        <w:tc>
          <w:tcPr>
            <w:tcW w:w="850" w:type="dxa"/>
            <w:tcBorders>
              <w:top w:val="single" w:sz="6" w:space="0" w:color="auto"/>
              <w:left w:val="single" w:sz="6" w:space="0" w:color="auto"/>
              <w:bottom w:val="single" w:sz="6" w:space="0" w:color="auto"/>
              <w:right w:val="single" w:sz="6" w:space="0" w:color="auto"/>
            </w:tcBorders>
          </w:tcPr>
          <w:p w14:paraId="2AA86A3C" w14:textId="51C7F776" w:rsidR="00024E7A" w:rsidRPr="001916F7" w:rsidRDefault="00024E7A" w:rsidP="009F36A4">
            <w:pPr>
              <w:pStyle w:val="TAC"/>
              <w:rPr>
                <w:ins w:id="68" w:author="Ericsson User 1" w:date="2019-04-03T10:46:00Z"/>
                <w:rFonts w:cs="Arial"/>
                <w:szCs w:val="18"/>
                <w:lang w:bidi="ar-IQ"/>
              </w:rPr>
            </w:pPr>
            <w:ins w:id="69" w:author="Ericsson User 1" w:date="2019-04-03T10:46:00Z">
              <w:r w:rsidRPr="001916F7">
                <w:rPr>
                  <w:rFonts w:cs="Arial"/>
                  <w:szCs w:val="18"/>
                  <w:lang w:bidi="ar-IQ"/>
                </w:rPr>
                <w:t>O</w:t>
              </w:r>
              <w:r w:rsidRPr="001916F7">
                <w:rPr>
                  <w:position w:val="-6"/>
                  <w:sz w:val="14"/>
                  <w:szCs w:val="14"/>
                  <w:lang w:bidi="ar-IQ"/>
                </w:rPr>
                <w:t>C</w:t>
              </w:r>
            </w:ins>
          </w:p>
        </w:tc>
        <w:tc>
          <w:tcPr>
            <w:tcW w:w="5672" w:type="dxa"/>
            <w:tcBorders>
              <w:top w:val="single" w:sz="6" w:space="0" w:color="auto"/>
              <w:left w:val="single" w:sz="6" w:space="0" w:color="auto"/>
              <w:bottom w:val="single" w:sz="6" w:space="0" w:color="auto"/>
              <w:right w:val="single" w:sz="6" w:space="0" w:color="auto"/>
            </w:tcBorders>
          </w:tcPr>
          <w:p w14:paraId="1A0040C3" w14:textId="77777777" w:rsidR="00024E7A" w:rsidRPr="001916F7" w:rsidRDefault="00024E7A" w:rsidP="009F36A4">
            <w:pPr>
              <w:pStyle w:val="TAL"/>
              <w:keepNext w:val="0"/>
              <w:keepLines w:val="0"/>
              <w:rPr>
                <w:ins w:id="70" w:author="Ericsson User 1" w:date="2019-04-03T10:46:00Z"/>
                <w:lang w:eastAsia="zh-CN" w:bidi="ar-IQ"/>
              </w:rPr>
            </w:pPr>
            <w:ins w:id="71" w:author="Ericsson User 1" w:date="2019-04-03T10:46:00Z">
              <w:r w:rsidRPr="001916F7">
                <w:rPr>
                  <w:lang w:bidi="ar-IQ"/>
                </w:rPr>
                <w:t xml:space="preserve">This field holds the APN Rate Controls enforced in the PGW </w:t>
              </w:r>
            </w:ins>
          </w:p>
        </w:tc>
      </w:tr>
    </w:tbl>
    <w:p w14:paraId="6102764B" w14:textId="77777777" w:rsidR="004B43D5" w:rsidRPr="001916F7" w:rsidRDefault="004B43D5" w:rsidP="00781A35">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1A35" w:rsidRPr="001916F7" w14:paraId="0738EE93" w14:textId="77777777" w:rsidTr="00781A3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860736C" w14:textId="77777777" w:rsidR="00781A35" w:rsidRPr="001916F7" w:rsidRDefault="00781A35">
            <w:pPr>
              <w:jc w:val="center"/>
              <w:rPr>
                <w:rFonts w:ascii="Arial" w:hAnsi="Arial" w:cs="Arial"/>
                <w:b/>
                <w:bCs/>
                <w:sz w:val="28"/>
                <w:szCs w:val="28"/>
              </w:rPr>
            </w:pPr>
            <w:r w:rsidRPr="001916F7">
              <w:rPr>
                <w:rFonts w:ascii="Arial" w:hAnsi="Arial" w:cs="Arial"/>
                <w:b/>
                <w:bCs/>
                <w:sz w:val="28"/>
                <w:szCs w:val="28"/>
                <w:lang w:eastAsia="zh-CN"/>
              </w:rPr>
              <w:t>End of</w:t>
            </w:r>
            <w:r w:rsidRPr="001916F7">
              <w:rPr>
                <w:rFonts w:ascii="Arial" w:hAnsi="Arial" w:cs="Arial"/>
                <w:b/>
                <w:bCs/>
                <w:sz w:val="28"/>
                <w:szCs w:val="28"/>
              </w:rPr>
              <w:t xml:space="preserve"> change</w:t>
            </w:r>
          </w:p>
        </w:tc>
      </w:tr>
    </w:tbl>
    <w:p w14:paraId="42D632B4" w14:textId="77777777" w:rsidR="001E41F3" w:rsidRPr="001916F7" w:rsidRDefault="001E41F3"/>
    <w:sectPr w:rsidR="001E41F3" w:rsidRPr="001916F7" w:rsidSect="0079209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96FF0" w14:textId="77777777" w:rsidR="00F55BF6" w:rsidRDefault="00F55BF6">
      <w:r>
        <w:separator/>
      </w:r>
    </w:p>
  </w:endnote>
  <w:endnote w:type="continuationSeparator" w:id="0">
    <w:p w14:paraId="7B327E1C" w14:textId="77777777" w:rsidR="00F55BF6" w:rsidRDefault="00F55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5C3ED" w14:textId="77777777" w:rsidR="00F55BF6" w:rsidRDefault="00F55BF6">
      <w:r>
        <w:separator/>
      </w:r>
    </w:p>
  </w:footnote>
  <w:footnote w:type="continuationSeparator" w:id="0">
    <w:p w14:paraId="1981E2A9" w14:textId="77777777" w:rsidR="00F55BF6" w:rsidRDefault="00F55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A98A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CE92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9E3B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EC12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C2026C"/>
    <w:multiLevelType w:val="hybridMultilevel"/>
    <w:tmpl w:val="898C255A"/>
    <w:lvl w:ilvl="0" w:tplc="84F2B41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A118F8"/>
    <w:multiLevelType w:val="hybridMultilevel"/>
    <w:tmpl w:val="4D763EE6"/>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1F"/>
    <w:rsid w:val="0002253D"/>
    <w:rsid w:val="00022E4A"/>
    <w:rsid w:val="00024E7A"/>
    <w:rsid w:val="00031FC9"/>
    <w:rsid w:val="00040DB6"/>
    <w:rsid w:val="00051DB9"/>
    <w:rsid w:val="00060D18"/>
    <w:rsid w:val="00093976"/>
    <w:rsid w:val="000A6394"/>
    <w:rsid w:val="000B7FED"/>
    <w:rsid w:val="000C038A"/>
    <w:rsid w:val="000C6598"/>
    <w:rsid w:val="000C688A"/>
    <w:rsid w:val="000C68DD"/>
    <w:rsid w:val="000F229C"/>
    <w:rsid w:val="000F4D39"/>
    <w:rsid w:val="00112B92"/>
    <w:rsid w:val="001142AF"/>
    <w:rsid w:val="00126F7D"/>
    <w:rsid w:val="00137F08"/>
    <w:rsid w:val="00145D43"/>
    <w:rsid w:val="0015094A"/>
    <w:rsid w:val="001600F3"/>
    <w:rsid w:val="00175869"/>
    <w:rsid w:val="0017734C"/>
    <w:rsid w:val="00180877"/>
    <w:rsid w:val="00190210"/>
    <w:rsid w:val="001916F7"/>
    <w:rsid w:val="00192C46"/>
    <w:rsid w:val="001A08B3"/>
    <w:rsid w:val="001A0946"/>
    <w:rsid w:val="001A7B60"/>
    <w:rsid w:val="001B52F0"/>
    <w:rsid w:val="001B7A65"/>
    <w:rsid w:val="001C34EB"/>
    <w:rsid w:val="001D283A"/>
    <w:rsid w:val="001E41F3"/>
    <w:rsid w:val="001E655A"/>
    <w:rsid w:val="001F58D7"/>
    <w:rsid w:val="00213AF9"/>
    <w:rsid w:val="00242667"/>
    <w:rsid w:val="0026004D"/>
    <w:rsid w:val="0026301D"/>
    <w:rsid w:val="002640DD"/>
    <w:rsid w:val="0027044A"/>
    <w:rsid w:val="00275D12"/>
    <w:rsid w:val="00284FEB"/>
    <w:rsid w:val="002860C4"/>
    <w:rsid w:val="00287D0D"/>
    <w:rsid w:val="00296B7E"/>
    <w:rsid w:val="002A23BA"/>
    <w:rsid w:val="002B5741"/>
    <w:rsid w:val="002B6A78"/>
    <w:rsid w:val="00305409"/>
    <w:rsid w:val="00340C92"/>
    <w:rsid w:val="00345D8B"/>
    <w:rsid w:val="00346A22"/>
    <w:rsid w:val="00355525"/>
    <w:rsid w:val="003609EF"/>
    <w:rsid w:val="0036231A"/>
    <w:rsid w:val="00373A7E"/>
    <w:rsid w:val="00374DD4"/>
    <w:rsid w:val="00396AD5"/>
    <w:rsid w:val="003C36F3"/>
    <w:rsid w:val="003E1A36"/>
    <w:rsid w:val="003F0ED1"/>
    <w:rsid w:val="00410371"/>
    <w:rsid w:val="004242F1"/>
    <w:rsid w:val="00434538"/>
    <w:rsid w:val="0043485C"/>
    <w:rsid w:val="004433AD"/>
    <w:rsid w:val="00445711"/>
    <w:rsid w:val="004543E4"/>
    <w:rsid w:val="00463C76"/>
    <w:rsid w:val="00472961"/>
    <w:rsid w:val="00482204"/>
    <w:rsid w:val="00485B81"/>
    <w:rsid w:val="004969B1"/>
    <w:rsid w:val="004B43D5"/>
    <w:rsid w:val="004B5BC5"/>
    <w:rsid w:val="004B75B7"/>
    <w:rsid w:val="0051580D"/>
    <w:rsid w:val="0052609D"/>
    <w:rsid w:val="00547111"/>
    <w:rsid w:val="00547CDA"/>
    <w:rsid w:val="005503DB"/>
    <w:rsid w:val="00552C50"/>
    <w:rsid w:val="00577EED"/>
    <w:rsid w:val="00592D74"/>
    <w:rsid w:val="005A1563"/>
    <w:rsid w:val="005B6F95"/>
    <w:rsid w:val="005C51DF"/>
    <w:rsid w:val="005E2C44"/>
    <w:rsid w:val="00621188"/>
    <w:rsid w:val="00624231"/>
    <w:rsid w:val="006257ED"/>
    <w:rsid w:val="00631C8B"/>
    <w:rsid w:val="006356E5"/>
    <w:rsid w:val="006379B9"/>
    <w:rsid w:val="00642FB7"/>
    <w:rsid w:val="006524F0"/>
    <w:rsid w:val="00660D1D"/>
    <w:rsid w:val="00661AA1"/>
    <w:rsid w:val="0067055D"/>
    <w:rsid w:val="00695808"/>
    <w:rsid w:val="006B3170"/>
    <w:rsid w:val="006B3356"/>
    <w:rsid w:val="006B46FB"/>
    <w:rsid w:val="006B6216"/>
    <w:rsid w:val="006E21FB"/>
    <w:rsid w:val="00703C38"/>
    <w:rsid w:val="007061FE"/>
    <w:rsid w:val="0072057F"/>
    <w:rsid w:val="007409BA"/>
    <w:rsid w:val="00757C23"/>
    <w:rsid w:val="00767AAA"/>
    <w:rsid w:val="00781A35"/>
    <w:rsid w:val="0078321B"/>
    <w:rsid w:val="00792096"/>
    <w:rsid w:val="00792342"/>
    <w:rsid w:val="007977A8"/>
    <w:rsid w:val="007A7493"/>
    <w:rsid w:val="007A7DF5"/>
    <w:rsid w:val="007B512A"/>
    <w:rsid w:val="007C2097"/>
    <w:rsid w:val="007D6A07"/>
    <w:rsid w:val="007E4386"/>
    <w:rsid w:val="007F7259"/>
    <w:rsid w:val="008040A8"/>
    <w:rsid w:val="00814D46"/>
    <w:rsid w:val="00816F7A"/>
    <w:rsid w:val="008279FA"/>
    <w:rsid w:val="0083205A"/>
    <w:rsid w:val="00832867"/>
    <w:rsid w:val="008600A3"/>
    <w:rsid w:val="008626E7"/>
    <w:rsid w:val="00870EE7"/>
    <w:rsid w:val="0087789B"/>
    <w:rsid w:val="008A45A6"/>
    <w:rsid w:val="008A5910"/>
    <w:rsid w:val="008B0807"/>
    <w:rsid w:val="008B0C59"/>
    <w:rsid w:val="008E2D54"/>
    <w:rsid w:val="008E320F"/>
    <w:rsid w:val="008F3B68"/>
    <w:rsid w:val="008F686C"/>
    <w:rsid w:val="00902455"/>
    <w:rsid w:val="0090453F"/>
    <w:rsid w:val="0091119F"/>
    <w:rsid w:val="009148DE"/>
    <w:rsid w:val="00915E6C"/>
    <w:rsid w:val="00920B45"/>
    <w:rsid w:val="00934804"/>
    <w:rsid w:val="00937078"/>
    <w:rsid w:val="009777D9"/>
    <w:rsid w:val="0098193A"/>
    <w:rsid w:val="0099141B"/>
    <w:rsid w:val="00991B88"/>
    <w:rsid w:val="009A4A39"/>
    <w:rsid w:val="009A5753"/>
    <w:rsid w:val="009A579D"/>
    <w:rsid w:val="009A6105"/>
    <w:rsid w:val="009B0A3B"/>
    <w:rsid w:val="009B6117"/>
    <w:rsid w:val="009C359C"/>
    <w:rsid w:val="009C3D1F"/>
    <w:rsid w:val="009C52ED"/>
    <w:rsid w:val="009E3297"/>
    <w:rsid w:val="009F734F"/>
    <w:rsid w:val="00A246B6"/>
    <w:rsid w:val="00A37F12"/>
    <w:rsid w:val="00A45E54"/>
    <w:rsid w:val="00A47D08"/>
    <w:rsid w:val="00A47E70"/>
    <w:rsid w:val="00A50CF0"/>
    <w:rsid w:val="00A6664B"/>
    <w:rsid w:val="00A76539"/>
    <w:rsid w:val="00A7671C"/>
    <w:rsid w:val="00A85B60"/>
    <w:rsid w:val="00A9002F"/>
    <w:rsid w:val="00AA1A32"/>
    <w:rsid w:val="00AA2CBC"/>
    <w:rsid w:val="00AB68FA"/>
    <w:rsid w:val="00AC5820"/>
    <w:rsid w:val="00AC7315"/>
    <w:rsid w:val="00AD1CD8"/>
    <w:rsid w:val="00AD5336"/>
    <w:rsid w:val="00B258BB"/>
    <w:rsid w:val="00B54124"/>
    <w:rsid w:val="00B67B97"/>
    <w:rsid w:val="00B777D2"/>
    <w:rsid w:val="00B96231"/>
    <w:rsid w:val="00B968C8"/>
    <w:rsid w:val="00B96A60"/>
    <w:rsid w:val="00BA2EFD"/>
    <w:rsid w:val="00BA3EC5"/>
    <w:rsid w:val="00BA51D9"/>
    <w:rsid w:val="00BB1B5A"/>
    <w:rsid w:val="00BB5DFC"/>
    <w:rsid w:val="00BC0BF6"/>
    <w:rsid w:val="00BC3E85"/>
    <w:rsid w:val="00BD279D"/>
    <w:rsid w:val="00BD4533"/>
    <w:rsid w:val="00BD6BB8"/>
    <w:rsid w:val="00C069FC"/>
    <w:rsid w:val="00C15265"/>
    <w:rsid w:val="00C1594E"/>
    <w:rsid w:val="00C24B4B"/>
    <w:rsid w:val="00C35949"/>
    <w:rsid w:val="00C515E9"/>
    <w:rsid w:val="00C536EF"/>
    <w:rsid w:val="00C546D3"/>
    <w:rsid w:val="00C66BA2"/>
    <w:rsid w:val="00C7236E"/>
    <w:rsid w:val="00C8019D"/>
    <w:rsid w:val="00C80D92"/>
    <w:rsid w:val="00C83930"/>
    <w:rsid w:val="00C95985"/>
    <w:rsid w:val="00CA503D"/>
    <w:rsid w:val="00CC5026"/>
    <w:rsid w:val="00CC68D0"/>
    <w:rsid w:val="00CD0FFF"/>
    <w:rsid w:val="00CF54C8"/>
    <w:rsid w:val="00CF7062"/>
    <w:rsid w:val="00D03F9A"/>
    <w:rsid w:val="00D06D51"/>
    <w:rsid w:val="00D121C5"/>
    <w:rsid w:val="00D24991"/>
    <w:rsid w:val="00D35E45"/>
    <w:rsid w:val="00D50255"/>
    <w:rsid w:val="00D50810"/>
    <w:rsid w:val="00D5677A"/>
    <w:rsid w:val="00D60A74"/>
    <w:rsid w:val="00D60CB6"/>
    <w:rsid w:val="00D81728"/>
    <w:rsid w:val="00DC66B6"/>
    <w:rsid w:val="00DE34CF"/>
    <w:rsid w:val="00E103C8"/>
    <w:rsid w:val="00E13F3D"/>
    <w:rsid w:val="00E258EB"/>
    <w:rsid w:val="00E31DE4"/>
    <w:rsid w:val="00E34898"/>
    <w:rsid w:val="00E36D22"/>
    <w:rsid w:val="00E37CA3"/>
    <w:rsid w:val="00E429DA"/>
    <w:rsid w:val="00E53BFD"/>
    <w:rsid w:val="00E606BC"/>
    <w:rsid w:val="00E67BF8"/>
    <w:rsid w:val="00E72E36"/>
    <w:rsid w:val="00E84EDF"/>
    <w:rsid w:val="00E873D0"/>
    <w:rsid w:val="00EB09B7"/>
    <w:rsid w:val="00EB221D"/>
    <w:rsid w:val="00EB2BE9"/>
    <w:rsid w:val="00EC1C9A"/>
    <w:rsid w:val="00EC609A"/>
    <w:rsid w:val="00EE7D7C"/>
    <w:rsid w:val="00EF2BE4"/>
    <w:rsid w:val="00F12C1A"/>
    <w:rsid w:val="00F25D98"/>
    <w:rsid w:val="00F300FB"/>
    <w:rsid w:val="00F4186E"/>
    <w:rsid w:val="00F55BF6"/>
    <w:rsid w:val="00F75350"/>
    <w:rsid w:val="00F75E55"/>
    <w:rsid w:val="00FA2AF6"/>
    <w:rsid w:val="00FA3DDA"/>
    <w:rsid w:val="00FB6386"/>
    <w:rsid w:val="00FB7B68"/>
    <w:rsid w:val="6D405E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14:docId w14:val="5724F308"/>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781A35"/>
    <w:rPr>
      <w:rFonts w:ascii="Arial" w:hAnsi="Arial"/>
      <w:sz w:val="32"/>
      <w:lang w:val="en-GB" w:eastAsia="en-US"/>
    </w:rPr>
  </w:style>
  <w:style w:type="character" w:customStyle="1" w:styleId="Heading3Char">
    <w:name w:val="Heading 3 Char"/>
    <w:basedOn w:val="DefaultParagraphFont"/>
    <w:link w:val="Heading3"/>
    <w:rsid w:val="00781A35"/>
    <w:rPr>
      <w:rFonts w:ascii="Arial" w:hAnsi="Arial"/>
      <w:sz w:val="28"/>
      <w:lang w:val="en-GB" w:eastAsia="en-US"/>
    </w:rPr>
  </w:style>
  <w:style w:type="character" w:customStyle="1" w:styleId="Heading4Char">
    <w:name w:val="Heading 4 Char"/>
    <w:basedOn w:val="DefaultParagraphFont"/>
    <w:link w:val="Heading4"/>
    <w:rsid w:val="00781A35"/>
    <w:rPr>
      <w:rFonts w:ascii="Arial" w:hAnsi="Arial"/>
      <w:sz w:val="24"/>
      <w:lang w:val="en-GB" w:eastAsia="en-US"/>
    </w:rPr>
  </w:style>
  <w:style w:type="paragraph" w:styleId="ListParagraph">
    <w:name w:val="List Paragraph"/>
    <w:basedOn w:val="Normal"/>
    <w:uiPriority w:val="34"/>
    <w:qFormat/>
    <w:rsid w:val="0017734C"/>
    <w:pPr>
      <w:ind w:left="720"/>
      <w:contextualSpacing/>
    </w:pPr>
  </w:style>
  <w:style w:type="character" w:customStyle="1" w:styleId="B1Char">
    <w:name w:val="B1 Char"/>
    <w:link w:val="B1"/>
    <w:locked/>
    <w:rsid w:val="00631C8B"/>
    <w:rPr>
      <w:rFonts w:ascii="Times New Roman" w:hAnsi="Times New Roman"/>
      <w:lang w:val="en-GB" w:eastAsia="en-US"/>
    </w:rPr>
  </w:style>
  <w:style w:type="character" w:customStyle="1" w:styleId="TALChar1">
    <w:name w:val="TAL Char1"/>
    <w:link w:val="TAL"/>
    <w:locked/>
    <w:rsid w:val="00547CDA"/>
    <w:rPr>
      <w:rFonts w:ascii="Arial" w:hAnsi="Arial"/>
      <w:sz w:val="18"/>
      <w:lang w:val="en-GB" w:eastAsia="en-US"/>
    </w:rPr>
  </w:style>
  <w:style w:type="character" w:customStyle="1" w:styleId="THChar">
    <w:name w:val="TH Char"/>
    <w:link w:val="TH"/>
    <w:locked/>
    <w:rsid w:val="00547CDA"/>
    <w:rPr>
      <w:rFonts w:ascii="Arial" w:hAnsi="Arial"/>
      <w:b/>
      <w:lang w:val="en-GB" w:eastAsia="en-US"/>
    </w:rPr>
  </w:style>
  <w:style w:type="character" w:customStyle="1" w:styleId="PLChar">
    <w:name w:val="PL Char"/>
    <w:link w:val="PL"/>
    <w:rsid w:val="004B5BC5"/>
    <w:rPr>
      <w:rFonts w:ascii="Courier New" w:hAnsi="Courier New"/>
      <w:noProof/>
      <w:sz w:val="16"/>
      <w:lang w:val="en-GB" w:eastAsia="en-US"/>
    </w:rPr>
  </w:style>
  <w:style w:type="character" w:customStyle="1" w:styleId="NOChar">
    <w:name w:val="NO Char"/>
    <w:link w:val="NO"/>
    <w:rsid w:val="00287D0D"/>
    <w:rPr>
      <w:rFonts w:ascii="Times New Roman" w:hAnsi="Times New Roman"/>
      <w:lang w:val="en-GB" w:eastAsia="en-US"/>
    </w:rPr>
  </w:style>
  <w:style w:type="character" w:customStyle="1" w:styleId="EditorsNoteZchn">
    <w:name w:val="Editor's Note Zchn"/>
    <w:link w:val="EditorsNote"/>
    <w:rsid w:val="00287D0D"/>
    <w:rPr>
      <w:rFonts w:ascii="Times New Roman" w:hAnsi="Times New Roman"/>
      <w:color w:val="FF0000"/>
      <w:lang w:val="en-GB" w:eastAsia="en-US"/>
    </w:rPr>
  </w:style>
  <w:style w:type="character" w:customStyle="1" w:styleId="TAHChar">
    <w:name w:val="TAH Char"/>
    <w:link w:val="TAH"/>
    <w:locked/>
    <w:rsid w:val="005B6F95"/>
    <w:rPr>
      <w:rFonts w:ascii="Arial" w:hAnsi="Arial"/>
      <w:b/>
      <w:sz w:val="18"/>
      <w:lang w:val="en-GB" w:eastAsia="en-US"/>
    </w:rPr>
  </w:style>
  <w:style w:type="character" w:customStyle="1" w:styleId="TANChar">
    <w:name w:val="TAN Char"/>
    <w:link w:val="TAN"/>
    <w:locked/>
    <w:rsid w:val="00355525"/>
    <w:rPr>
      <w:rFonts w:ascii="Arial" w:hAnsi="Arial"/>
      <w:sz w:val="18"/>
      <w:lang w:val="en-GB" w:eastAsia="en-US"/>
    </w:rPr>
  </w:style>
  <w:style w:type="character" w:customStyle="1" w:styleId="B2Char">
    <w:name w:val="B2 Char"/>
    <w:link w:val="B2"/>
    <w:rsid w:val="008F3B68"/>
    <w:rPr>
      <w:rFonts w:ascii="Times New Roman" w:hAnsi="Times New Roman"/>
      <w:lang w:val="en-GB" w:eastAsia="en-US"/>
    </w:rPr>
  </w:style>
  <w:style w:type="character" w:customStyle="1" w:styleId="TACChar">
    <w:name w:val="TAC Char"/>
    <w:link w:val="TAC"/>
    <w:locked/>
    <w:rsid w:val="000C68D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30379">
      <w:bodyDiv w:val="1"/>
      <w:marLeft w:val="0"/>
      <w:marRight w:val="0"/>
      <w:marTop w:val="0"/>
      <w:marBottom w:val="0"/>
      <w:divBdr>
        <w:top w:val="none" w:sz="0" w:space="0" w:color="auto"/>
        <w:left w:val="none" w:sz="0" w:space="0" w:color="auto"/>
        <w:bottom w:val="none" w:sz="0" w:space="0" w:color="auto"/>
        <w:right w:val="none" w:sz="0" w:space="0" w:color="auto"/>
      </w:divBdr>
      <w:divsChild>
        <w:div w:id="258687317">
          <w:marLeft w:val="0"/>
          <w:marRight w:val="0"/>
          <w:marTop w:val="0"/>
          <w:marBottom w:val="0"/>
          <w:divBdr>
            <w:top w:val="none" w:sz="0" w:space="0" w:color="auto"/>
            <w:left w:val="none" w:sz="0" w:space="0" w:color="auto"/>
            <w:bottom w:val="none" w:sz="0" w:space="0" w:color="auto"/>
            <w:right w:val="none" w:sz="0" w:space="0" w:color="auto"/>
          </w:divBdr>
        </w:div>
      </w:divsChild>
    </w:div>
    <w:div w:id="297342991">
      <w:bodyDiv w:val="1"/>
      <w:marLeft w:val="0"/>
      <w:marRight w:val="0"/>
      <w:marTop w:val="0"/>
      <w:marBottom w:val="0"/>
      <w:divBdr>
        <w:top w:val="none" w:sz="0" w:space="0" w:color="auto"/>
        <w:left w:val="none" w:sz="0" w:space="0" w:color="auto"/>
        <w:bottom w:val="none" w:sz="0" w:space="0" w:color="auto"/>
        <w:right w:val="none" w:sz="0" w:space="0" w:color="auto"/>
      </w:divBdr>
    </w:div>
    <w:div w:id="580529712">
      <w:bodyDiv w:val="1"/>
      <w:marLeft w:val="0"/>
      <w:marRight w:val="0"/>
      <w:marTop w:val="0"/>
      <w:marBottom w:val="0"/>
      <w:divBdr>
        <w:top w:val="none" w:sz="0" w:space="0" w:color="auto"/>
        <w:left w:val="none" w:sz="0" w:space="0" w:color="auto"/>
        <w:bottom w:val="none" w:sz="0" w:space="0" w:color="auto"/>
        <w:right w:val="none" w:sz="0" w:space="0" w:color="auto"/>
      </w:divBdr>
    </w:div>
    <w:div w:id="727072126">
      <w:bodyDiv w:val="1"/>
      <w:marLeft w:val="0"/>
      <w:marRight w:val="0"/>
      <w:marTop w:val="0"/>
      <w:marBottom w:val="0"/>
      <w:divBdr>
        <w:top w:val="none" w:sz="0" w:space="0" w:color="auto"/>
        <w:left w:val="none" w:sz="0" w:space="0" w:color="auto"/>
        <w:bottom w:val="none" w:sz="0" w:space="0" w:color="auto"/>
        <w:right w:val="none" w:sz="0" w:space="0" w:color="auto"/>
      </w:divBdr>
    </w:div>
    <w:div w:id="77221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f2809b3d1178d7b0a2ef6b035d021f77">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37bed3f152b700e9ea6ccd1c2697f5c6"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Innehållstyp"/>
        <xsd:element ref="dc:title" minOccurs="0" maxOccurs="1" ma:index="2"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C6064-175B-4D4A-B9F3-43E343C0D704}">
  <ds:schemaRefs>
    <ds:schemaRef ds:uri="http://schemas.microsoft.com/office/2006/metadata/properties"/>
    <ds:schemaRef ds:uri="http://schemas.microsoft.com/office/infopath/2007/PartnerControls"/>
    <ds:schemaRef ds:uri="d8762117-8292-4133-b1c7-eab5c6487cfd"/>
    <ds:schemaRef ds:uri="fedd84ec-04d0-4819-beaa-73899009e17f"/>
  </ds:schemaRefs>
</ds:datastoreItem>
</file>

<file path=customXml/itemProps2.xml><?xml version="1.0" encoding="utf-8"?>
<ds:datastoreItem xmlns:ds="http://schemas.openxmlformats.org/officeDocument/2006/customXml" ds:itemID="{6F7BC568-0EBA-4068-ADAB-4245AEA134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d84ec-04d0-4819-beaa-73899009e17f"/>
    <ds:schemaRef ds:uri="d8762117-8292-4133-b1c7-eab5c6487cfd"/>
    <ds:schemaRef ds:uri="7f749870-2569-4792-af43-33c88c0eb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FCB98C-3EDA-49FF-B174-AB78119E584A}">
  <ds:schemaRefs>
    <ds:schemaRef ds:uri="Microsoft.SharePoint.Taxonomy.ContentTypeSync"/>
  </ds:schemaRefs>
</ds:datastoreItem>
</file>

<file path=customXml/itemProps4.xml><?xml version="1.0" encoding="utf-8"?>
<ds:datastoreItem xmlns:ds="http://schemas.openxmlformats.org/officeDocument/2006/customXml" ds:itemID="{3BDE59BF-7048-4FEE-A99D-D8E200D7CF06}">
  <ds:schemaRefs>
    <ds:schemaRef ds:uri="http://schemas.microsoft.com/sharepoint/v3/contenttype/forms"/>
  </ds:schemaRefs>
</ds:datastoreItem>
</file>

<file path=customXml/itemProps5.xml><?xml version="1.0" encoding="utf-8"?>
<ds:datastoreItem xmlns:ds="http://schemas.openxmlformats.org/officeDocument/2006/customXml" ds:itemID="{40C25ADF-56DB-4BAC-ABC3-712C0344A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16</Pages>
  <Words>7945</Words>
  <Characters>45291</Characters>
  <Application>Microsoft Office Word</Application>
  <DocSecurity>0</DocSecurity>
  <Lines>377</Lines>
  <Paragraphs>106</Paragraphs>
  <ScaleCrop>false</ScaleCrop>
  <Company>3GPP Support Team</Company>
  <LinksUpToDate>false</LinksUpToDate>
  <CharactersWithSpaces>53130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44</cp:revision>
  <cp:lastPrinted>1899-12-31T23:00:00Z</cp:lastPrinted>
  <dcterms:created xsi:type="dcterms:W3CDTF">2019-03-26T19:14:00Z</dcterms:created>
  <dcterms:modified xsi:type="dcterms:W3CDTF">2019-04-03T19:58:00Z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Process">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AuthorIds_UIVersion_512">
    <vt:lpwstr>83</vt:lpwstr>
  </property>
</Properties>
</file>